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E0A5E" w14:textId="77777777" w:rsidR="00C117F8" w:rsidRPr="000861C7" w:rsidRDefault="00C117F8" w:rsidP="00C117F8">
      <w:pPr>
        <w:pStyle w:val="Antrat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14:paraId="7E70A936" w14:textId="77777777" w:rsidR="00C117F8" w:rsidRPr="000861C7" w:rsidRDefault="00C117F8" w:rsidP="00C117F8">
      <w:pPr>
        <w:rPr>
          <w:rFonts w:ascii="Times New Roman" w:hAnsi="Times New Roman" w:cs="Times New Roman"/>
        </w:rPr>
      </w:pPr>
    </w:p>
    <w:p w14:paraId="4318807E" w14:textId="77777777"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14:paraId="1E062FA0" w14:textId="77777777" w:rsidR="0098080A" w:rsidRPr="0098080A" w:rsidRDefault="006B7A31" w:rsidP="009808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ind w:firstLine="15"/>
        <w:jc w:val="center"/>
        <w:rPr>
          <w:rFonts w:ascii="Times New Roman" w:eastAsia="Times New Roman" w:hAnsi="Times New Roman" w:cs="Times New Roman"/>
          <w:b/>
        </w:rPr>
      </w:pPr>
      <w:r>
        <w:rPr>
          <w:rFonts w:ascii="Times New Roman" w:eastAsia="Times New Roman" w:hAnsi="Times New Roman" w:cs="Times New Roman"/>
          <w:b/>
        </w:rPr>
        <w:t xml:space="preserve">DĖL  </w:t>
      </w:r>
      <w:r w:rsidR="0098080A" w:rsidRPr="0098080A">
        <w:rPr>
          <w:rFonts w:ascii="Times New Roman" w:eastAsia="Times New Roman" w:hAnsi="Times New Roman" w:cs="Times New Roman"/>
          <w:b/>
        </w:rPr>
        <w:t xml:space="preserve">MEDŽIAGOS NAUDOJAMOS PAŽANGIOS TERAPIJOS VAISTINIŲ PREPARATŲ </w:t>
      </w:r>
    </w:p>
    <w:p w14:paraId="6E5DDC66" w14:textId="558C1895" w:rsidR="00C117F8" w:rsidRDefault="0098080A" w:rsidP="009808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sidRPr="0098080A">
        <w:rPr>
          <w:rFonts w:ascii="Times New Roman" w:eastAsia="Times New Roman" w:hAnsi="Times New Roman" w:cs="Times New Roman"/>
          <w:b/>
        </w:rPr>
        <w:t>GAMYBOJE - II (11421)</w:t>
      </w:r>
      <w:r w:rsidR="00D163E3">
        <w:rPr>
          <w:rFonts w:ascii="Times New Roman" w:eastAsia="Times New Roman" w:hAnsi="Times New Roman" w:cs="Times New Roman"/>
          <w:b/>
        </w:rPr>
        <w:t xml:space="preserve"> </w:t>
      </w:r>
      <w:r w:rsidR="00C117F8" w:rsidRPr="000861C7">
        <w:rPr>
          <w:rFonts w:ascii="Times New Roman" w:eastAsia="Times New Roman" w:hAnsi="Times New Roman" w:cs="Times New Roman"/>
          <w:b/>
          <w:color w:val="000000"/>
          <w:bdr w:val="none" w:sz="0" w:space="0" w:color="auto" w:frame="1"/>
          <w:lang w:eastAsia="lt-LT"/>
        </w:rPr>
        <w:t>PIRKIMO</w:t>
      </w:r>
    </w:p>
    <w:p w14:paraId="21DD15A4" w14:textId="77777777" w:rsidR="00C117F8" w:rsidRPr="000861C7" w:rsidRDefault="00C117F8" w:rsidP="00C117F8">
      <w:pPr>
        <w:jc w:val="center"/>
        <w:rPr>
          <w:rFonts w:ascii="Times New Roman" w:eastAsia="Times New Roman" w:hAnsi="Times New Roman" w:cs="Times New Roman"/>
          <w:b/>
        </w:rPr>
      </w:pP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C117F8" w:rsidRPr="000861C7" w14:paraId="7B0369B4" w14:textId="77777777" w:rsidTr="00CC23FE">
        <w:trPr>
          <w:jc w:val="center"/>
        </w:trPr>
        <w:tc>
          <w:tcPr>
            <w:tcW w:w="2693" w:type="dxa"/>
            <w:tcBorders>
              <w:top w:val="nil"/>
              <w:left w:val="nil"/>
              <w:bottom w:val="single" w:sz="4" w:space="0" w:color="auto"/>
              <w:right w:val="nil"/>
            </w:tcBorders>
          </w:tcPr>
          <w:p w14:paraId="3993ED4D" w14:textId="77777777" w:rsidR="00C117F8" w:rsidRPr="000861C7" w:rsidRDefault="00C117F8" w:rsidP="00CC23FE">
            <w:pPr>
              <w:jc w:val="center"/>
              <w:rPr>
                <w:rFonts w:hAnsi="Times New Roman" w:cs="Times New Roman"/>
                <w:color w:val="000000" w:themeColor="text1"/>
                <w:sz w:val="22"/>
                <w:szCs w:val="22"/>
              </w:rPr>
            </w:pPr>
          </w:p>
        </w:tc>
      </w:tr>
      <w:tr w:rsidR="00C117F8" w:rsidRPr="000861C7" w14:paraId="55C3A224" w14:textId="77777777" w:rsidTr="00CC23FE">
        <w:trPr>
          <w:trHeight w:val="116"/>
          <w:jc w:val="center"/>
        </w:trPr>
        <w:tc>
          <w:tcPr>
            <w:tcW w:w="2693" w:type="dxa"/>
            <w:tcBorders>
              <w:top w:val="single" w:sz="4" w:space="0" w:color="auto"/>
              <w:left w:val="nil"/>
              <w:bottom w:val="nil"/>
              <w:right w:val="nil"/>
            </w:tcBorders>
            <w:hideMark/>
          </w:tcPr>
          <w:p w14:paraId="4CFB0A36" w14:textId="77777777"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14:paraId="4D3027D4" w14:textId="77777777" w:rsidR="00C117F8" w:rsidRPr="000861C7" w:rsidRDefault="00C117F8" w:rsidP="00C117F8">
      <w:pPr>
        <w:spacing w:after="0" w:line="240" w:lineRule="auto"/>
        <w:jc w:val="center"/>
        <w:rPr>
          <w:rFonts w:ascii="Times New Roman" w:eastAsia="Times New Roman" w:hAnsi="Times New Roman"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17F8" w:rsidRPr="000861C7" w14:paraId="5A0EECA0" w14:textId="77777777" w:rsidTr="00CC23FE">
        <w:trPr>
          <w:trHeight w:val="317"/>
        </w:trPr>
        <w:tc>
          <w:tcPr>
            <w:tcW w:w="5524" w:type="dxa"/>
            <w:tcBorders>
              <w:top w:val="nil"/>
              <w:left w:val="nil"/>
              <w:bottom w:val="single" w:sz="4" w:space="0" w:color="auto"/>
              <w:right w:val="nil"/>
            </w:tcBorders>
            <w:vAlign w:val="center"/>
            <w:hideMark/>
          </w:tcPr>
          <w:p w14:paraId="4B74C74F" w14:textId="77777777"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14:paraId="40869DFC" w14:textId="77777777" w:rsidTr="00CC23FE">
        <w:tc>
          <w:tcPr>
            <w:tcW w:w="5524" w:type="dxa"/>
            <w:tcBorders>
              <w:top w:val="single" w:sz="4" w:space="0" w:color="auto"/>
              <w:left w:val="nil"/>
              <w:bottom w:val="nil"/>
              <w:right w:val="nil"/>
            </w:tcBorders>
            <w:hideMark/>
          </w:tcPr>
          <w:p w14:paraId="0998A88B" w14:textId="77777777"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14:paraId="07679CF3" w14:textId="77777777" w:rsidR="00C117F8" w:rsidRPr="000861C7" w:rsidRDefault="00C117F8" w:rsidP="00C117F8">
      <w:pPr>
        <w:spacing w:after="0" w:line="240" w:lineRule="auto"/>
        <w:jc w:val="both"/>
        <w:rPr>
          <w:rFonts w:ascii="Times New Roman" w:eastAsia="Times New Roman" w:hAnsi="Times New Roman" w:cs="Times New Roman"/>
        </w:rPr>
      </w:pPr>
    </w:p>
    <w:p w14:paraId="2CFCC5EF" w14:textId="77777777"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Lentelstinklelis"/>
        <w:tblW w:w="0" w:type="auto"/>
        <w:tblLook w:val="04A0" w:firstRow="1" w:lastRow="0" w:firstColumn="1" w:lastColumn="0" w:noHBand="0" w:noVBand="1"/>
      </w:tblPr>
      <w:tblGrid>
        <w:gridCol w:w="6775"/>
        <w:gridCol w:w="1694"/>
        <w:gridCol w:w="1694"/>
        <w:gridCol w:w="1694"/>
        <w:gridCol w:w="1695"/>
      </w:tblGrid>
      <w:tr w:rsidR="00C117F8" w:rsidRPr="000861C7" w14:paraId="132AE4B3" w14:textId="77777777" w:rsidTr="00CC23FE">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78422961" w14:textId="77777777" w:rsidR="00C117F8" w:rsidRPr="000861C7" w:rsidRDefault="00C117F8" w:rsidP="00C117F8">
            <w:pPr>
              <w:pStyle w:val="Sraopastraipa"/>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1D3A59FD"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14:paraId="629AFA2D" w14:textId="77777777" w:rsidR="00C117F8" w:rsidRPr="000861C7" w:rsidRDefault="002A7619" w:rsidP="00CC23FE">
            <w:pPr>
              <w:jc w:val="both"/>
              <w:rPr>
                <w:rFonts w:eastAsia="Times New Roman" w:hAnsi="Times New Roman" w:cs="Times New Roman"/>
                <w:sz w:val="22"/>
                <w:szCs w:val="22"/>
              </w:rPr>
            </w:pPr>
            <w:sdt>
              <w:sdtPr>
                <w:rPr>
                  <w:rFonts w:eastAsia="Times New Roman" w:hAnsi="Times New Roman" w:cs="Times New Roman"/>
                </w:rPr>
                <w:id w:val="-1672475679"/>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E7C842F"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695" w:type="dxa"/>
            <w:tcBorders>
              <w:top w:val="single" w:sz="8" w:space="0" w:color="000000"/>
              <w:left w:val="single" w:sz="8" w:space="0" w:color="000000"/>
              <w:bottom w:val="double" w:sz="4" w:space="0" w:color="000000"/>
              <w:right w:val="single" w:sz="8" w:space="0" w:color="000000"/>
            </w:tcBorders>
          </w:tcPr>
          <w:p w14:paraId="39E7F83C" w14:textId="77777777" w:rsidR="00C117F8" w:rsidRPr="000861C7" w:rsidRDefault="002A7619" w:rsidP="00CC23FE">
            <w:pPr>
              <w:jc w:val="both"/>
              <w:rPr>
                <w:rFonts w:eastAsia="Times New Roman" w:hAnsi="Times New Roman" w:cs="Times New Roman"/>
                <w:sz w:val="22"/>
                <w:szCs w:val="22"/>
              </w:rPr>
            </w:pPr>
            <w:sdt>
              <w:sdtPr>
                <w:rPr>
                  <w:rFonts w:eastAsia="Times New Roman" w:hAnsi="Times New Roman" w:cs="Times New Roman"/>
                </w:rPr>
                <w:id w:val="-121495968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14:paraId="52F493C5" w14:textId="77777777" w:rsidTr="00CC23FE">
        <w:tc>
          <w:tcPr>
            <w:tcW w:w="6775" w:type="dxa"/>
            <w:tcBorders>
              <w:top w:val="double" w:sz="4" w:space="0" w:color="000000"/>
            </w:tcBorders>
            <w:shd w:val="clear" w:color="auto" w:fill="E7E6E6" w:themeFill="background2"/>
          </w:tcPr>
          <w:p w14:paraId="6F9464C4" w14:textId="77777777" w:rsidR="00C117F8" w:rsidRPr="000861C7" w:rsidRDefault="00C117F8" w:rsidP="00C117F8">
            <w:pPr>
              <w:pStyle w:val="Sraopastraipa"/>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w:t>
            </w:r>
            <w:r w:rsidRPr="000861C7">
              <w:rPr>
                <w:rFonts w:hAnsi="Times New Roman" w:cs="Times New Roman"/>
                <w:b/>
                <w:bCs/>
                <w:sz w:val="22"/>
                <w:szCs w:val="22"/>
              </w:rPr>
              <w:t xml:space="preserve"> </w:t>
            </w:r>
            <w:r w:rsidRPr="000861C7">
              <w:rPr>
                <w:rFonts w:eastAsia="Times New Roman" w:hAnsi="Times New Roman" w:cs="Times New Roman"/>
                <w:b/>
                <w:bCs/>
                <w:sz w:val="22"/>
                <w:szCs w:val="22"/>
              </w:rPr>
              <w:t>tiekėjas, atstovaujantis arba vadovaujantis tiekėjų grupei):</w:t>
            </w:r>
          </w:p>
          <w:p w14:paraId="2AEAA6D2"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6777" w:type="dxa"/>
            <w:gridSpan w:val="4"/>
            <w:tcBorders>
              <w:top w:val="double" w:sz="4" w:space="0" w:color="000000"/>
            </w:tcBorders>
          </w:tcPr>
          <w:p w14:paraId="070E8442" w14:textId="77777777" w:rsidR="00C117F8" w:rsidRPr="000861C7" w:rsidRDefault="00C117F8" w:rsidP="00CC23FE">
            <w:pPr>
              <w:jc w:val="both"/>
              <w:rPr>
                <w:rFonts w:eastAsia="Times New Roman" w:hAnsi="Times New Roman" w:cs="Times New Roman"/>
                <w:sz w:val="22"/>
                <w:szCs w:val="22"/>
              </w:rPr>
            </w:pPr>
          </w:p>
        </w:tc>
      </w:tr>
      <w:tr w:rsidR="00C117F8" w:rsidRPr="000861C7" w14:paraId="50995B5F" w14:textId="77777777" w:rsidTr="00CC23FE">
        <w:tc>
          <w:tcPr>
            <w:tcW w:w="6775" w:type="dxa"/>
            <w:shd w:val="clear" w:color="auto" w:fill="E7E6E6" w:themeFill="background2"/>
          </w:tcPr>
          <w:p w14:paraId="0BD5C476"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Pr>
          <w:p w14:paraId="22DE98D1" w14:textId="77777777" w:rsidR="00C117F8" w:rsidRPr="000861C7" w:rsidRDefault="00C117F8" w:rsidP="00CC23FE">
            <w:pPr>
              <w:jc w:val="both"/>
              <w:rPr>
                <w:rFonts w:eastAsia="Times New Roman" w:hAnsi="Times New Roman" w:cs="Times New Roman"/>
                <w:sz w:val="22"/>
                <w:szCs w:val="22"/>
              </w:rPr>
            </w:pPr>
          </w:p>
        </w:tc>
      </w:tr>
      <w:tr w:rsidR="00C117F8" w:rsidRPr="000861C7" w14:paraId="384637B8" w14:textId="77777777" w:rsidTr="00CC23FE">
        <w:tc>
          <w:tcPr>
            <w:tcW w:w="6775" w:type="dxa"/>
            <w:shd w:val="clear" w:color="auto" w:fill="E7E6E6" w:themeFill="background2"/>
          </w:tcPr>
          <w:p w14:paraId="2653365D"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6777" w:type="dxa"/>
            <w:gridSpan w:val="4"/>
          </w:tcPr>
          <w:p w14:paraId="61594202" w14:textId="77777777" w:rsidR="00C117F8" w:rsidRPr="000861C7" w:rsidRDefault="00C117F8" w:rsidP="00CC23FE">
            <w:pPr>
              <w:jc w:val="both"/>
              <w:rPr>
                <w:rFonts w:eastAsia="Times New Roman" w:hAnsi="Times New Roman" w:cs="Times New Roman"/>
                <w:sz w:val="22"/>
                <w:szCs w:val="22"/>
              </w:rPr>
            </w:pPr>
          </w:p>
        </w:tc>
      </w:tr>
      <w:tr w:rsidR="00C117F8" w:rsidRPr="000861C7" w14:paraId="579CF53C" w14:textId="77777777" w:rsidTr="00CC23FE">
        <w:tc>
          <w:tcPr>
            <w:tcW w:w="6775" w:type="dxa"/>
            <w:shd w:val="clear" w:color="auto" w:fill="E7E6E6" w:themeFill="background2"/>
          </w:tcPr>
          <w:p w14:paraId="78D46462"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hAnsi="Times New Roman" w:cs="Times New Roman"/>
                <w:iCs/>
                <w:sz w:val="22"/>
                <w:szCs w:val="22"/>
              </w:rPr>
              <w:t xml:space="preserve">Registracijos šalis </w:t>
            </w:r>
            <w:r w:rsidRPr="000861C7">
              <w:rPr>
                <w:rFonts w:hAnsi="Times New Roman" w:cs="Times New Roman"/>
                <w:i/>
                <w:sz w:val="22"/>
                <w:szCs w:val="22"/>
              </w:rPr>
              <w:t>(jeigu pasiūlymą teikia fizinis asmuo –</w:t>
            </w:r>
            <w:r w:rsidRPr="000861C7">
              <w:rPr>
                <w:rFonts w:eastAsia="SimSun" w:hAnsi="Times New Roman" w:cs="Times New Roman"/>
                <w:sz w:val="22"/>
                <w:szCs w:val="22"/>
              </w:rPr>
              <w:t xml:space="preserve"> </w:t>
            </w:r>
            <w:r w:rsidRPr="000861C7">
              <w:rPr>
                <w:rFonts w:eastAsia="SimSun" w:hAnsi="Times New Roman" w:cs="Times New Roman"/>
                <w:i/>
                <w:iCs/>
                <w:sz w:val="22"/>
                <w:szCs w:val="22"/>
              </w:rPr>
              <w:t>nuolatinės gyvenamosios vietos šalis ir pilietybė (-ės)</w:t>
            </w:r>
          </w:p>
        </w:tc>
        <w:tc>
          <w:tcPr>
            <w:tcW w:w="6777" w:type="dxa"/>
            <w:gridSpan w:val="4"/>
          </w:tcPr>
          <w:p w14:paraId="071BFBF1" w14:textId="77777777" w:rsidR="00C117F8" w:rsidRPr="000861C7" w:rsidRDefault="00C117F8" w:rsidP="00CC23FE">
            <w:pPr>
              <w:jc w:val="both"/>
              <w:rPr>
                <w:rFonts w:eastAsia="Times New Roman" w:hAnsi="Times New Roman" w:cs="Times New Roman"/>
                <w:sz w:val="22"/>
                <w:szCs w:val="22"/>
              </w:rPr>
            </w:pPr>
          </w:p>
        </w:tc>
      </w:tr>
      <w:tr w:rsidR="00C117F8" w:rsidRPr="000861C7" w14:paraId="331B968A" w14:textId="77777777" w:rsidTr="00CC23FE">
        <w:tc>
          <w:tcPr>
            <w:tcW w:w="6775" w:type="dxa"/>
            <w:shd w:val="clear" w:color="auto" w:fill="E7E6E6" w:themeFill="background2"/>
          </w:tcPr>
          <w:p w14:paraId="3B78F0D7"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6777" w:type="dxa"/>
            <w:gridSpan w:val="4"/>
          </w:tcPr>
          <w:p w14:paraId="29BC2D1E" w14:textId="77777777" w:rsidR="00C117F8" w:rsidRPr="000861C7" w:rsidRDefault="00C117F8" w:rsidP="00CC23FE">
            <w:pPr>
              <w:jc w:val="both"/>
              <w:rPr>
                <w:rFonts w:eastAsia="Times New Roman" w:hAnsi="Times New Roman" w:cs="Times New Roman"/>
                <w:sz w:val="22"/>
                <w:szCs w:val="22"/>
              </w:rPr>
            </w:pPr>
          </w:p>
        </w:tc>
      </w:tr>
      <w:tr w:rsidR="00C117F8" w:rsidRPr="000861C7" w14:paraId="2624A2B0" w14:textId="77777777" w:rsidTr="00CC23FE">
        <w:tc>
          <w:tcPr>
            <w:tcW w:w="6775" w:type="dxa"/>
            <w:shd w:val="clear" w:color="auto" w:fill="E7E6E6" w:themeFill="background2"/>
          </w:tcPr>
          <w:p w14:paraId="446B0047"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6777" w:type="dxa"/>
            <w:gridSpan w:val="4"/>
          </w:tcPr>
          <w:p w14:paraId="57F67CF5" w14:textId="77777777" w:rsidR="00C117F8" w:rsidRPr="000861C7" w:rsidRDefault="00C117F8" w:rsidP="00CC23FE">
            <w:pPr>
              <w:jc w:val="both"/>
              <w:rPr>
                <w:rFonts w:eastAsia="Times New Roman" w:hAnsi="Times New Roman" w:cs="Times New Roman"/>
                <w:sz w:val="22"/>
                <w:szCs w:val="22"/>
              </w:rPr>
            </w:pPr>
          </w:p>
        </w:tc>
      </w:tr>
      <w:tr w:rsidR="00C117F8" w:rsidRPr="000861C7" w14:paraId="16B57BA3" w14:textId="77777777" w:rsidTr="00CC23FE">
        <w:tc>
          <w:tcPr>
            <w:tcW w:w="6775" w:type="dxa"/>
            <w:shd w:val="clear" w:color="auto" w:fill="E7E6E6" w:themeFill="background2"/>
          </w:tcPr>
          <w:p w14:paraId="6682120D"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6777" w:type="dxa"/>
            <w:gridSpan w:val="4"/>
          </w:tcPr>
          <w:p w14:paraId="26FB6DF1" w14:textId="77777777" w:rsidR="00C117F8" w:rsidRPr="000861C7" w:rsidRDefault="00C117F8" w:rsidP="00CC23FE">
            <w:pPr>
              <w:jc w:val="both"/>
              <w:rPr>
                <w:rFonts w:eastAsia="Times New Roman" w:hAnsi="Times New Roman" w:cs="Times New Roman"/>
                <w:sz w:val="22"/>
                <w:szCs w:val="22"/>
              </w:rPr>
            </w:pPr>
          </w:p>
        </w:tc>
      </w:tr>
      <w:tr w:rsidR="00C117F8" w:rsidRPr="000861C7" w14:paraId="41606563" w14:textId="77777777" w:rsidTr="00CC23FE">
        <w:tc>
          <w:tcPr>
            <w:tcW w:w="6775" w:type="dxa"/>
            <w:shd w:val="clear" w:color="auto" w:fill="E7E6E6" w:themeFill="background2"/>
          </w:tcPr>
          <w:p w14:paraId="4B54E1D3"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6777" w:type="dxa"/>
            <w:gridSpan w:val="4"/>
          </w:tcPr>
          <w:p w14:paraId="12682BAE" w14:textId="77777777" w:rsidR="00C117F8" w:rsidRPr="000861C7" w:rsidRDefault="00C117F8" w:rsidP="00CC23FE">
            <w:pPr>
              <w:jc w:val="both"/>
              <w:rPr>
                <w:rFonts w:eastAsia="Times New Roman" w:hAnsi="Times New Roman" w:cs="Times New Roman"/>
                <w:sz w:val="22"/>
                <w:szCs w:val="22"/>
              </w:rPr>
            </w:pPr>
          </w:p>
        </w:tc>
      </w:tr>
      <w:tr w:rsidR="00C117F8" w:rsidRPr="000861C7" w14:paraId="6F5F7739" w14:textId="77777777" w:rsidTr="00CC23FE">
        <w:tc>
          <w:tcPr>
            <w:tcW w:w="6775" w:type="dxa"/>
            <w:shd w:val="clear" w:color="auto" w:fill="E7E6E6" w:themeFill="background2"/>
          </w:tcPr>
          <w:p w14:paraId="2A1E6321"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0861C7">
              <w:rPr>
                <w:rFonts w:eastAsia="SimSun" w:hAnsi="Times New Roman" w:cs="Times New Roman"/>
                <w:sz w:val="22"/>
                <w:szCs w:val="22"/>
                <w:vertAlign w:val="superscript"/>
              </w:rPr>
              <w:t>10</w:t>
            </w:r>
            <w:r w:rsidRPr="000861C7">
              <w:rPr>
                <w:rFonts w:eastAsia="SimSun" w:hAnsi="Times New Roman" w:cs="Times New Roman"/>
                <w:sz w:val="22"/>
                <w:szCs w:val="22"/>
              </w:rPr>
              <w:t>, vardai ir pavardės</w:t>
            </w:r>
          </w:p>
        </w:tc>
        <w:tc>
          <w:tcPr>
            <w:tcW w:w="6777" w:type="dxa"/>
            <w:gridSpan w:val="4"/>
          </w:tcPr>
          <w:p w14:paraId="6ACDAC7F" w14:textId="77777777" w:rsidR="00C117F8" w:rsidRPr="000861C7" w:rsidRDefault="00C117F8" w:rsidP="00CC23FE">
            <w:pPr>
              <w:jc w:val="both"/>
              <w:rPr>
                <w:rFonts w:eastAsia="Times New Roman" w:hAnsi="Times New Roman" w:cs="Times New Roman"/>
                <w:sz w:val="22"/>
                <w:szCs w:val="22"/>
              </w:rPr>
            </w:pPr>
          </w:p>
        </w:tc>
      </w:tr>
      <w:tr w:rsidR="00C117F8" w:rsidRPr="000861C7" w14:paraId="20522115" w14:textId="77777777" w:rsidTr="00CC23FE">
        <w:tc>
          <w:tcPr>
            <w:tcW w:w="6775" w:type="dxa"/>
            <w:tcBorders>
              <w:bottom w:val="single" w:sz="4" w:space="0" w:color="000000"/>
            </w:tcBorders>
            <w:shd w:val="clear" w:color="auto" w:fill="E7E6E6" w:themeFill="background2"/>
          </w:tcPr>
          <w:p w14:paraId="3C6DC5E9" w14:textId="77777777" w:rsidR="00C117F8" w:rsidRPr="000861C7" w:rsidRDefault="00C117F8" w:rsidP="00C117F8">
            <w:pPr>
              <w:pStyle w:val="Sraopastraipa"/>
              <w:numPr>
                <w:ilvl w:val="1"/>
                <w:numId w:val="1"/>
              </w:numPr>
              <w:tabs>
                <w:tab w:val="left" w:pos="454"/>
              </w:tabs>
              <w:spacing w:line="240" w:lineRule="auto"/>
              <w:ind w:left="0" w:firstLine="29"/>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tiekėjas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r w:rsidRPr="000861C7">
              <w:rPr>
                <w:rFonts w:hAnsi="Times New Roman" w:cs="Times New Roman"/>
                <w:b/>
                <w:bCs/>
                <w:sz w:val="22"/>
                <w:szCs w:val="22"/>
                <w:vertAlign w:val="superscript"/>
              </w:rPr>
              <w:footnoteReference w:id="1"/>
            </w:r>
            <w:r w:rsidRPr="000861C7">
              <w:rPr>
                <w:rFonts w:hAnsi="Times New Roman" w:cs="Times New Roman"/>
                <w:b/>
                <w:bCs/>
                <w:sz w:val="22"/>
                <w:szCs w:val="22"/>
              </w:rPr>
              <w:t>?</w:t>
            </w:r>
          </w:p>
        </w:tc>
        <w:tc>
          <w:tcPr>
            <w:tcW w:w="1694" w:type="dxa"/>
            <w:tcBorders>
              <w:bottom w:val="single" w:sz="4" w:space="0" w:color="000000"/>
            </w:tcBorders>
            <w:shd w:val="clear" w:color="auto" w:fill="E7E6E6" w:themeFill="background2"/>
          </w:tcPr>
          <w:p w14:paraId="5A4E4D64"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bottom w:val="single" w:sz="4" w:space="0" w:color="000000"/>
            </w:tcBorders>
          </w:tcPr>
          <w:p w14:paraId="08FBD5B1" w14:textId="77777777" w:rsidR="00C117F8" w:rsidRPr="000861C7" w:rsidRDefault="002A7619" w:rsidP="00CC23FE">
            <w:pPr>
              <w:jc w:val="both"/>
              <w:rPr>
                <w:rFonts w:eastAsia="Times New Roman" w:hAnsi="Times New Roman" w:cs="Times New Roman"/>
                <w:sz w:val="22"/>
                <w:szCs w:val="22"/>
              </w:rPr>
            </w:pPr>
            <w:sdt>
              <w:sdtPr>
                <w:rPr>
                  <w:rFonts w:eastAsia="Times New Roman" w:hAnsi="Times New Roman" w:cs="Times New Roman"/>
                </w:rPr>
                <w:id w:val="-334774370"/>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14:paraId="40418B0B"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695" w:type="dxa"/>
            <w:tcBorders>
              <w:bottom w:val="single" w:sz="4" w:space="0" w:color="000000"/>
            </w:tcBorders>
          </w:tcPr>
          <w:p w14:paraId="2D7FF120" w14:textId="77777777" w:rsidR="00C117F8" w:rsidRPr="000861C7" w:rsidRDefault="002A7619" w:rsidP="00CC23FE">
            <w:pPr>
              <w:jc w:val="both"/>
              <w:rPr>
                <w:rFonts w:eastAsia="Times New Roman" w:hAnsi="Times New Roman" w:cs="Times New Roman"/>
                <w:sz w:val="22"/>
                <w:szCs w:val="22"/>
              </w:rPr>
            </w:pPr>
            <w:sdt>
              <w:sdtPr>
                <w:rPr>
                  <w:rFonts w:eastAsia="Times New Roman" w:hAnsi="Times New Roman" w:cs="Times New Roman"/>
                </w:rPr>
                <w:id w:val="-2044578613"/>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14:paraId="7C7FA82A" w14:textId="77777777" w:rsidTr="00CC23FE">
        <w:tc>
          <w:tcPr>
            <w:tcW w:w="6775" w:type="dxa"/>
            <w:tcBorders>
              <w:bottom w:val="double" w:sz="4" w:space="0" w:color="000000"/>
            </w:tcBorders>
            <w:shd w:val="clear" w:color="auto" w:fill="E7E6E6" w:themeFill="background2"/>
          </w:tcPr>
          <w:p w14:paraId="09CBEEE9" w14:textId="77777777" w:rsidR="00C117F8" w:rsidRPr="000861C7" w:rsidRDefault="00C117F8" w:rsidP="00C117F8">
            <w:pPr>
              <w:pStyle w:val="Sraopastraipa"/>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lastRenderedPageBreak/>
              <w:t xml:space="preserve">Jei nurodoma, kad Tiekėjas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14:paraId="6F9910AC" w14:textId="77777777" w:rsidR="00C117F8" w:rsidRPr="000861C7" w:rsidRDefault="00C117F8" w:rsidP="00CC23FE">
            <w:pPr>
              <w:pStyle w:val="Sraopastraipa"/>
              <w:shd w:val="clear" w:color="auto" w:fill="E7E6E6" w:themeFill="background2"/>
              <w:tabs>
                <w:tab w:val="left" w:pos="454"/>
              </w:tabs>
              <w:ind w:left="0"/>
              <w:jc w:val="both"/>
              <w:rPr>
                <w:rFonts w:eastAsia="Times New Roman" w:hAnsi="Times New Roman" w:cs="Times New Roman"/>
                <w:sz w:val="22"/>
                <w:szCs w:val="22"/>
              </w:rPr>
            </w:pPr>
          </w:p>
          <w:p w14:paraId="5E2180E2" w14:textId="77777777" w:rsidR="00C117F8" w:rsidRPr="000861C7" w:rsidRDefault="00C117F8" w:rsidP="00CC23FE">
            <w:pPr>
              <w:pStyle w:val="Sraopastraipa"/>
              <w:shd w:val="clear" w:color="auto" w:fill="E7E6E6" w:themeFill="background2"/>
              <w:tabs>
                <w:tab w:val="left" w:pos="454"/>
              </w:tabs>
              <w:ind w:left="0"/>
              <w:jc w:val="both"/>
              <w:rPr>
                <w:rFonts w:hAnsi="Times New Roman" w:cs="Times New Roman"/>
                <w:sz w:val="22"/>
                <w:szCs w:val="22"/>
              </w:rPr>
            </w:pPr>
            <w:r w:rsidRPr="000861C7">
              <w:rPr>
                <w:rFonts w:hAnsi="Times New Roman" w:cs="Times New Roman"/>
                <w:sz w:val="22"/>
                <w:szCs w:val="22"/>
              </w:rPr>
              <w:t xml:space="preserve">Jeigu Tiekėjas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xml:space="preserve">), nurodoma visų kontroliuojančių asmenų </w:t>
            </w:r>
            <w:r w:rsidRPr="000861C7">
              <w:rPr>
                <w:rFonts w:hAnsi="Times New Roman" w:cs="Times New Roman"/>
                <w:sz w:val="22"/>
                <w:szCs w:val="22"/>
                <w:vertAlign w:val="superscript"/>
              </w:rPr>
              <w:footnoteReference w:id="2"/>
            </w:r>
            <w:r w:rsidRPr="000861C7">
              <w:rPr>
                <w:rFonts w:hAnsi="Times New Roman" w:cs="Times New Roman"/>
                <w:sz w:val="22"/>
                <w:szCs w:val="22"/>
              </w:rPr>
              <w:t>:</w:t>
            </w:r>
          </w:p>
          <w:p w14:paraId="465A353E"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14:paraId="0DB96EE2"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14:paraId="1DDF8209" w14:textId="77777777" w:rsidR="00C117F8" w:rsidRPr="000861C7" w:rsidRDefault="00C117F8" w:rsidP="00C117F8">
            <w:pPr>
              <w:pStyle w:val="Sraopastraipa"/>
              <w:numPr>
                <w:ilvl w:val="2"/>
                <w:numId w:val="1"/>
              </w:numPr>
              <w:shd w:val="clear" w:color="auto" w:fill="E7E6E6" w:themeFill="background2"/>
              <w:tabs>
                <w:tab w:val="left" w:pos="596"/>
              </w:tabs>
              <w:spacing w:line="240" w:lineRule="auto"/>
              <w:ind w:left="0" w:firstLine="0"/>
              <w:jc w:val="both"/>
              <w:rPr>
                <w:rFonts w:eastAsia="Times New Roman" w:hAnsi="Times New Roman" w:cs="Times New Roman"/>
                <w:sz w:val="22"/>
                <w:szCs w:val="22"/>
              </w:rPr>
            </w:pPr>
            <w:r w:rsidRPr="000861C7">
              <w:rPr>
                <w:rFonts w:hAnsi="Times New Roman" w:cs="Times New Roman"/>
                <w:iCs/>
                <w:sz w:val="22"/>
                <w:szCs w:val="22"/>
              </w:rPr>
              <w:t xml:space="preserve">Registracijos šalis </w:t>
            </w:r>
            <w:r w:rsidRPr="000861C7">
              <w:rPr>
                <w:rFonts w:hAnsi="Times New Roman" w:cs="Times New Roman"/>
                <w:i/>
                <w:sz w:val="22"/>
                <w:szCs w:val="22"/>
              </w:rPr>
              <w:t>(jeigu pasiūlymą teikia fizinis asmuo –</w:t>
            </w:r>
            <w:r w:rsidRPr="000861C7">
              <w:rPr>
                <w:rFonts w:eastAsia="SimSun" w:hAnsi="Times New Roman" w:cs="Times New Roman"/>
                <w:sz w:val="22"/>
                <w:szCs w:val="22"/>
              </w:rPr>
              <w:t xml:space="preserve"> </w:t>
            </w:r>
            <w:r w:rsidRPr="000861C7">
              <w:rPr>
                <w:rFonts w:eastAsia="SimSun" w:hAnsi="Times New Roman" w:cs="Times New Roman"/>
                <w:i/>
                <w:iCs/>
                <w:sz w:val="22"/>
                <w:szCs w:val="22"/>
              </w:rPr>
              <w:t>nuolatinės gyvenamosios vietos šalis ir pilietybė (-ės)</w:t>
            </w:r>
          </w:p>
        </w:tc>
        <w:tc>
          <w:tcPr>
            <w:tcW w:w="6777" w:type="dxa"/>
            <w:gridSpan w:val="4"/>
            <w:tcBorders>
              <w:bottom w:val="double" w:sz="4" w:space="0" w:color="000000"/>
            </w:tcBorders>
          </w:tcPr>
          <w:p w14:paraId="228C5402" w14:textId="77777777" w:rsidR="00C117F8" w:rsidRPr="000861C7" w:rsidRDefault="00C117F8" w:rsidP="00CC23FE">
            <w:pPr>
              <w:jc w:val="both"/>
              <w:rPr>
                <w:rFonts w:eastAsia="Times New Roman" w:hAnsi="Times New Roman" w:cs="Times New Roman"/>
                <w:sz w:val="22"/>
                <w:szCs w:val="22"/>
              </w:rPr>
            </w:pPr>
          </w:p>
        </w:tc>
      </w:tr>
      <w:tr w:rsidR="00C117F8" w:rsidRPr="000861C7" w14:paraId="5D40CE0C" w14:textId="77777777" w:rsidTr="00CC23FE">
        <w:tc>
          <w:tcPr>
            <w:tcW w:w="6775" w:type="dxa"/>
            <w:tcBorders>
              <w:top w:val="double" w:sz="4" w:space="0" w:color="000000"/>
              <w:bottom w:val="single" w:sz="4" w:space="0" w:color="000000"/>
            </w:tcBorders>
            <w:shd w:val="clear" w:color="auto" w:fill="E7E6E6" w:themeFill="background2"/>
          </w:tcPr>
          <w:p w14:paraId="4863527C" w14:textId="77777777" w:rsidR="00C117F8" w:rsidRPr="000861C7" w:rsidRDefault="00C117F8" w:rsidP="00C117F8">
            <w:pPr>
              <w:pStyle w:val="Sraopastraipa"/>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14:paraId="2560495F"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6777" w:type="dxa"/>
            <w:gridSpan w:val="4"/>
            <w:tcBorders>
              <w:top w:val="double" w:sz="4" w:space="0" w:color="000000"/>
              <w:bottom w:val="single" w:sz="4" w:space="0" w:color="000000"/>
            </w:tcBorders>
          </w:tcPr>
          <w:p w14:paraId="79EB91AF" w14:textId="77777777" w:rsidR="00C117F8" w:rsidRPr="000861C7" w:rsidRDefault="00C117F8" w:rsidP="00CC23FE">
            <w:pPr>
              <w:jc w:val="both"/>
              <w:rPr>
                <w:rFonts w:eastAsia="Times New Roman" w:hAnsi="Times New Roman" w:cs="Times New Roman"/>
                <w:sz w:val="22"/>
                <w:szCs w:val="22"/>
              </w:rPr>
            </w:pPr>
          </w:p>
        </w:tc>
      </w:tr>
      <w:tr w:rsidR="00C117F8" w:rsidRPr="000861C7" w14:paraId="14A93C78" w14:textId="77777777" w:rsidTr="00CC23FE">
        <w:tc>
          <w:tcPr>
            <w:tcW w:w="6775" w:type="dxa"/>
            <w:tcBorders>
              <w:top w:val="single" w:sz="4" w:space="0" w:color="000000"/>
            </w:tcBorders>
            <w:shd w:val="clear" w:color="auto" w:fill="E7E6E6" w:themeFill="background2"/>
          </w:tcPr>
          <w:p w14:paraId="1A2D9CB8"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Borders>
              <w:top w:val="single" w:sz="4" w:space="0" w:color="000000"/>
            </w:tcBorders>
          </w:tcPr>
          <w:p w14:paraId="62E20A12" w14:textId="77777777" w:rsidR="00C117F8" w:rsidRPr="000861C7" w:rsidRDefault="00C117F8" w:rsidP="00CC23FE">
            <w:pPr>
              <w:jc w:val="both"/>
              <w:rPr>
                <w:rFonts w:eastAsia="Times New Roman" w:hAnsi="Times New Roman" w:cs="Times New Roman"/>
                <w:sz w:val="22"/>
                <w:szCs w:val="22"/>
              </w:rPr>
            </w:pPr>
          </w:p>
        </w:tc>
      </w:tr>
      <w:tr w:rsidR="00C117F8" w:rsidRPr="000861C7" w14:paraId="1BB4D19E" w14:textId="77777777" w:rsidTr="00CC23FE">
        <w:tc>
          <w:tcPr>
            <w:tcW w:w="6775" w:type="dxa"/>
            <w:tcBorders>
              <w:top w:val="single" w:sz="4" w:space="0" w:color="000000"/>
            </w:tcBorders>
            <w:shd w:val="clear" w:color="auto" w:fill="E7E6E6" w:themeFill="background2"/>
          </w:tcPr>
          <w:p w14:paraId="3B817899"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6777" w:type="dxa"/>
            <w:gridSpan w:val="4"/>
            <w:tcBorders>
              <w:top w:val="single" w:sz="4" w:space="0" w:color="000000"/>
            </w:tcBorders>
          </w:tcPr>
          <w:p w14:paraId="70FC577A" w14:textId="77777777" w:rsidR="00C117F8" w:rsidRPr="000861C7" w:rsidRDefault="00C117F8" w:rsidP="00CC23FE">
            <w:pPr>
              <w:jc w:val="both"/>
              <w:rPr>
                <w:rFonts w:eastAsia="Times New Roman" w:hAnsi="Times New Roman" w:cs="Times New Roman"/>
                <w:sz w:val="22"/>
                <w:szCs w:val="22"/>
              </w:rPr>
            </w:pPr>
          </w:p>
        </w:tc>
      </w:tr>
      <w:tr w:rsidR="00C117F8" w:rsidRPr="000861C7" w14:paraId="6DA97CC2" w14:textId="77777777" w:rsidTr="00CC23FE">
        <w:tc>
          <w:tcPr>
            <w:tcW w:w="6775" w:type="dxa"/>
            <w:tcBorders>
              <w:top w:val="single" w:sz="4" w:space="0" w:color="000000"/>
            </w:tcBorders>
            <w:shd w:val="clear" w:color="auto" w:fill="E7E6E6" w:themeFill="background2"/>
          </w:tcPr>
          <w:p w14:paraId="02DA5C44"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 xml:space="preserve">Registracijos šalis </w:t>
            </w:r>
            <w:r w:rsidRPr="000861C7">
              <w:rPr>
                <w:rFonts w:hAnsi="Times New Roman" w:cs="Times New Roman"/>
                <w:i/>
                <w:sz w:val="22"/>
                <w:szCs w:val="22"/>
              </w:rPr>
              <w:t>(jeigu pasiūlymą teikia fizinis asmuo –</w:t>
            </w:r>
            <w:r w:rsidRPr="000861C7">
              <w:rPr>
                <w:rFonts w:eastAsia="SimSun" w:hAnsi="Times New Roman" w:cs="Times New Roman"/>
                <w:sz w:val="22"/>
                <w:szCs w:val="22"/>
              </w:rPr>
              <w:t xml:space="preserve"> </w:t>
            </w:r>
            <w:r w:rsidRPr="000861C7">
              <w:rPr>
                <w:rFonts w:eastAsia="SimSun" w:hAnsi="Times New Roman" w:cs="Times New Roman"/>
                <w:i/>
                <w:iCs/>
                <w:sz w:val="22"/>
                <w:szCs w:val="22"/>
              </w:rPr>
              <w:t>nuolatinės gyvenamosios vietos šalis ir pilietybė (-ės)</w:t>
            </w:r>
          </w:p>
        </w:tc>
        <w:tc>
          <w:tcPr>
            <w:tcW w:w="6777" w:type="dxa"/>
            <w:gridSpan w:val="4"/>
            <w:tcBorders>
              <w:top w:val="single" w:sz="4" w:space="0" w:color="000000"/>
            </w:tcBorders>
          </w:tcPr>
          <w:p w14:paraId="0E124338" w14:textId="77777777" w:rsidR="00C117F8" w:rsidRPr="000861C7" w:rsidRDefault="00C117F8" w:rsidP="00CC23FE">
            <w:pPr>
              <w:jc w:val="both"/>
              <w:rPr>
                <w:rFonts w:eastAsia="Times New Roman" w:hAnsi="Times New Roman" w:cs="Times New Roman"/>
                <w:sz w:val="22"/>
                <w:szCs w:val="22"/>
              </w:rPr>
            </w:pPr>
          </w:p>
        </w:tc>
      </w:tr>
      <w:tr w:rsidR="00C117F8" w:rsidRPr="000861C7" w14:paraId="2C0C97B9" w14:textId="77777777" w:rsidTr="00CC23FE">
        <w:tc>
          <w:tcPr>
            <w:tcW w:w="6775" w:type="dxa"/>
            <w:tcBorders>
              <w:top w:val="single" w:sz="4" w:space="0" w:color="000000"/>
            </w:tcBorders>
            <w:shd w:val="clear" w:color="auto" w:fill="E7E6E6" w:themeFill="background2"/>
          </w:tcPr>
          <w:p w14:paraId="1A23FEE9"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6777" w:type="dxa"/>
            <w:gridSpan w:val="4"/>
            <w:tcBorders>
              <w:top w:val="single" w:sz="4" w:space="0" w:color="000000"/>
            </w:tcBorders>
          </w:tcPr>
          <w:p w14:paraId="71F701CA" w14:textId="77777777" w:rsidR="00C117F8" w:rsidRPr="000861C7" w:rsidRDefault="00C117F8" w:rsidP="00CC23FE">
            <w:pPr>
              <w:jc w:val="both"/>
              <w:rPr>
                <w:rFonts w:eastAsia="Times New Roman" w:hAnsi="Times New Roman" w:cs="Times New Roman"/>
                <w:sz w:val="22"/>
                <w:szCs w:val="22"/>
              </w:rPr>
            </w:pPr>
          </w:p>
        </w:tc>
      </w:tr>
      <w:tr w:rsidR="00C117F8" w:rsidRPr="000861C7" w14:paraId="1966FF10" w14:textId="77777777" w:rsidTr="00CC23FE">
        <w:tc>
          <w:tcPr>
            <w:tcW w:w="6775" w:type="dxa"/>
            <w:tcBorders>
              <w:top w:val="single" w:sz="4" w:space="0" w:color="000000"/>
            </w:tcBorders>
            <w:shd w:val="clear" w:color="auto" w:fill="E7E6E6" w:themeFill="background2"/>
          </w:tcPr>
          <w:p w14:paraId="7A255910"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6777" w:type="dxa"/>
            <w:gridSpan w:val="4"/>
            <w:tcBorders>
              <w:top w:val="single" w:sz="4" w:space="0" w:color="000000"/>
            </w:tcBorders>
          </w:tcPr>
          <w:p w14:paraId="05D6B83F" w14:textId="77777777" w:rsidR="00C117F8" w:rsidRPr="000861C7" w:rsidRDefault="00C117F8" w:rsidP="00CC23FE">
            <w:pPr>
              <w:jc w:val="both"/>
              <w:rPr>
                <w:rFonts w:eastAsia="Times New Roman" w:hAnsi="Times New Roman" w:cs="Times New Roman"/>
                <w:sz w:val="22"/>
                <w:szCs w:val="22"/>
              </w:rPr>
            </w:pPr>
          </w:p>
        </w:tc>
      </w:tr>
      <w:tr w:rsidR="00C117F8" w:rsidRPr="000861C7" w14:paraId="1DBB18B8" w14:textId="77777777" w:rsidTr="00CC23FE">
        <w:tc>
          <w:tcPr>
            <w:tcW w:w="6775" w:type="dxa"/>
            <w:tcBorders>
              <w:top w:val="single" w:sz="4" w:space="0" w:color="000000"/>
            </w:tcBorders>
            <w:shd w:val="clear" w:color="auto" w:fill="E7E6E6" w:themeFill="background2"/>
          </w:tcPr>
          <w:p w14:paraId="1F53C8CE"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6C4B3EF4" w14:textId="77777777" w:rsidR="00C117F8" w:rsidRPr="000861C7" w:rsidRDefault="00C117F8" w:rsidP="00CC23FE">
            <w:pPr>
              <w:jc w:val="both"/>
              <w:rPr>
                <w:rFonts w:eastAsia="Times New Roman" w:hAnsi="Times New Roman" w:cs="Times New Roman"/>
                <w:sz w:val="22"/>
                <w:szCs w:val="22"/>
              </w:rPr>
            </w:pPr>
          </w:p>
        </w:tc>
      </w:tr>
      <w:tr w:rsidR="00886D1A" w:rsidRPr="000861C7" w14:paraId="5B2942E3" w14:textId="77777777" w:rsidTr="00CC23FE">
        <w:tc>
          <w:tcPr>
            <w:tcW w:w="6775" w:type="dxa"/>
            <w:tcBorders>
              <w:top w:val="single" w:sz="4" w:space="0" w:color="000000"/>
            </w:tcBorders>
            <w:shd w:val="clear" w:color="auto" w:fill="E7E6E6" w:themeFill="background2"/>
          </w:tcPr>
          <w:p w14:paraId="2DB00AE9" w14:textId="77777777" w:rsidR="00886D1A" w:rsidRPr="000861C7" w:rsidRDefault="00886D1A" w:rsidP="00C117F8">
            <w:pPr>
              <w:pStyle w:val="Sraopastraipa"/>
              <w:numPr>
                <w:ilvl w:val="2"/>
                <w:numId w:val="1"/>
              </w:numPr>
              <w:shd w:val="clear" w:color="auto" w:fill="E7E6E6" w:themeFill="background2"/>
              <w:tabs>
                <w:tab w:val="left" w:pos="585"/>
              </w:tabs>
              <w:spacing w:line="240" w:lineRule="auto"/>
              <w:ind w:left="22" w:hanging="22"/>
              <w:jc w:val="both"/>
              <w:rPr>
                <w:rFonts w:eastAsia="SimSun" w:hAnsi="Times New Roman" w:cs="Times New Roman"/>
                <w:sz w:val="22"/>
                <w:szCs w:val="22"/>
              </w:rPr>
            </w:pPr>
          </w:p>
        </w:tc>
        <w:tc>
          <w:tcPr>
            <w:tcW w:w="6777" w:type="dxa"/>
            <w:gridSpan w:val="4"/>
            <w:tcBorders>
              <w:top w:val="single" w:sz="4" w:space="0" w:color="000000"/>
            </w:tcBorders>
          </w:tcPr>
          <w:p w14:paraId="559F4BBC" w14:textId="77777777" w:rsidR="00886D1A" w:rsidRPr="000861C7" w:rsidRDefault="00886D1A" w:rsidP="00CC23FE">
            <w:pPr>
              <w:jc w:val="both"/>
              <w:rPr>
                <w:rFonts w:eastAsia="Times New Roman" w:hAnsi="Times New Roman" w:cs="Times New Roman"/>
                <w:sz w:val="22"/>
                <w:szCs w:val="22"/>
              </w:rPr>
            </w:pPr>
          </w:p>
        </w:tc>
      </w:tr>
      <w:tr w:rsidR="00886D1A" w:rsidRPr="000861C7" w14:paraId="18E68734" w14:textId="77777777" w:rsidTr="00CC23FE">
        <w:tc>
          <w:tcPr>
            <w:tcW w:w="6775" w:type="dxa"/>
            <w:tcBorders>
              <w:top w:val="single" w:sz="4" w:space="0" w:color="000000"/>
            </w:tcBorders>
            <w:shd w:val="clear" w:color="auto" w:fill="E7E6E6" w:themeFill="background2"/>
          </w:tcPr>
          <w:p w14:paraId="58F7E544" w14:textId="77777777" w:rsidR="00886D1A" w:rsidRPr="000861C7" w:rsidRDefault="00886D1A" w:rsidP="00C117F8">
            <w:pPr>
              <w:pStyle w:val="Sraopastraipa"/>
              <w:numPr>
                <w:ilvl w:val="2"/>
                <w:numId w:val="1"/>
              </w:numPr>
              <w:shd w:val="clear" w:color="auto" w:fill="E7E6E6" w:themeFill="background2"/>
              <w:tabs>
                <w:tab w:val="left" w:pos="585"/>
              </w:tabs>
              <w:spacing w:line="240" w:lineRule="auto"/>
              <w:ind w:left="22" w:hanging="22"/>
              <w:jc w:val="both"/>
              <w:rPr>
                <w:rFonts w:eastAsia="SimSun" w:hAnsi="Times New Roman" w:cs="Times New Roman"/>
                <w:sz w:val="22"/>
                <w:szCs w:val="22"/>
              </w:rPr>
            </w:pPr>
          </w:p>
        </w:tc>
        <w:tc>
          <w:tcPr>
            <w:tcW w:w="6777" w:type="dxa"/>
            <w:gridSpan w:val="4"/>
            <w:tcBorders>
              <w:top w:val="single" w:sz="4" w:space="0" w:color="000000"/>
            </w:tcBorders>
          </w:tcPr>
          <w:p w14:paraId="392343A3" w14:textId="77777777" w:rsidR="00886D1A" w:rsidRPr="000861C7" w:rsidRDefault="00886D1A" w:rsidP="00CC23FE">
            <w:pPr>
              <w:jc w:val="both"/>
              <w:rPr>
                <w:rFonts w:eastAsia="Times New Roman" w:hAnsi="Times New Roman" w:cs="Times New Roman"/>
                <w:sz w:val="22"/>
                <w:szCs w:val="22"/>
              </w:rPr>
            </w:pPr>
          </w:p>
        </w:tc>
      </w:tr>
      <w:tr w:rsidR="00C117F8" w:rsidRPr="000861C7" w14:paraId="0A9A3258" w14:textId="77777777" w:rsidTr="00CC23FE">
        <w:tc>
          <w:tcPr>
            <w:tcW w:w="6775" w:type="dxa"/>
            <w:shd w:val="clear" w:color="auto" w:fill="E7E6E6" w:themeFill="background2"/>
          </w:tcPr>
          <w:p w14:paraId="5EDD9833" w14:textId="77777777" w:rsidR="00C117F8" w:rsidRPr="000861C7" w:rsidRDefault="00C117F8" w:rsidP="00C117F8">
            <w:pPr>
              <w:pStyle w:val="Sraopastraipa"/>
              <w:numPr>
                <w:ilvl w:val="1"/>
                <w:numId w:val="1"/>
              </w:numPr>
              <w:tabs>
                <w:tab w:val="left" w:pos="454"/>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tiekėjų grupės narys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p>
        </w:tc>
        <w:tc>
          <w:tcPr>
            <w:tcW w:w="1694" w:type="dxa"/>
            <w:shd w:val="clear" w:color="auto" w:fill="E7E6E6" w:themeFill="background2"/>
          </w:tcPr>
          <w:p w14:paraId="7624D336"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Pr>
          <w:p w14:paraId="7DC7B407" w14:textId="77777777" w:rsidR="00C117F8" w:rsidRPr="000861C7" w:rsidRDefault="002A7619" w:rsidP="00CC23FE">
            <w:pPr>
              <w:jc w:val="both"/>
              <w:rPr>
                <w:rFonts w:eastAsia="Times New Roman" w:hAnsi="Times New Roman" w:cs="Times New Roman"/>
                <w:sz w:val="22"/>
                <w:szCs w:val="22"/>
              </w:rPr>
            </w:pPr>
            <w:sdt>
              <w:sdtPr>
                <w:rPr>
                  <w:rFonts w:eastAsia="Times New Roman" w:hAnsi="Times New Roman" w:cs="Times New Roman"/>
                </w:rPr>
                <w:id w:val="392785425"/>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shd w:val="clear" w:color="auto" w:fill="E7E6E6" w:themeFill="background2"/>
          </w:tcPr>
          <w:p w14:paraId="715262A8"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695" w:type="dxa"/>
          </w:tcPr>
          <w:p w14:paraId="009FB973" w14:textId="77777777" w:rsidR="00C117F8" w:rsidRPr="000861C7" w:rsidRDefault="002A7619" w:rsidP="00CC23FE">
            <w:pPr>
              <w:jc w:val="both"/>
              <w:rPr>
                <w:rFonts w:eastAsia="Times New Roman" w:hAnsi="Times New Roman" w:cs="Times New Roman"/>
                <w:sz w:val="22"/>
                <w:szCs w:val="22"/>
              </w:rPr>
            </w:pPr>
            <w:sdt>
              <w:sdtPr>
                <w:rPr>
                  <w:rFonts w:eastAsia="Times New Roman" w:hAnsi="Times New Roman" w:cs="Times New Roman"/>
                </w:rPr>
                <w:id w:val="-35804910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14:paraId="5F69BD1A" w14:textId="77777777" w:rsidTr="00CC23FE">
        <w:tc>
          <w:tcPr>
            <w:tcW w:w="6775" w:type="dxa"/>
            <w:shd w:val="clear" w:color="auto" w:fill="E7E6E6" w:themeFill="background2"/>
          </w:tcPr>
          <w:p w14:paraId="588A0AF9" w14:textId="77777777" w:rsidR="00C117F8" w:rsidRPr="000861C7" w:rsidRDefault="00C117F8" w:rsidP="00C117F8">
            <w:pPr>
              <w:pStyle w:val="Sraopastraipa"/>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lastRenderedPageBreak/>
              <w:t xml:space="preserve">Jei nurodoma, kad narys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r w:rsidRPr="000861C7">
              <w:rPr>
                <w:rFonts w:hAnsi="Times New Roman" w:cs="Times New Roman"/>
                <w:i/>
                <w:iCs/>
                <w:sz w:val="22"/>
                <w:szCs w:val="22"/>
              </w:rPr>
              <w:br/>
            </w:r>
          </w:p>
          <w:p w14:paraId="42D3CFDB" w14:textId="77777777" w:rsidR="00C117F8" w:rsidRPr="000861C7" w:rsidRDefault="00C117F8" w:rsidP="00CC23FE">
            <w:pPr>
              <w:pStyle w:val="Sraopastraipa"/>
              <w:shd w:val="clear" w:color="auto" w:fill="E7E6E6" w:themeFill="background2"/>
              <w:tabs>
                <w:tab w:val="left" w:pos="454"/>
              </w:tabs>
              <w:ind w:left="0"/>
              <w:rPr>
                <w:rFonts w:hAnsi="Times New Roman" w:cs="Times New Roman"/>
                <w:sz w:val="22"/>
                <w:szCs w:val="22"/>
              </w:rPr>
            </w:pPr>
            <w:r w:rsidRPr="000861C7">
              <w:rPr>
                <w:rFonts w:hAnsi="Times New Roman" w:cs="Times New Roman"/>
                <w:sz w:val="22"/>
                <w:szCs w:val="22"/>
              </w:rPr>
              <w:t xml:space="preserve">Jeigu narys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nurodoma visų kontroliuojančių asmenų:</w:t>
            </w:r>
          </w:p>
          <w:p w14:paraId="52D9DB2D"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14:paraId="0ABA264B" w14:textId="77777777"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14:paraId="225BAFAA" w14:textId="77777777" w:rsidR="00C117F8" w:rsidRPr="000861C7" w:rsidRDefault="00C117F8" w:rsidP="00CC23FE">
            <w:pPr>
              <w:jc w:val="both"/>
              <w:rPr>
                <w:rFonts w:eastAsia="Times New Roman" w:hAnsi="Times New Roman" w:cs="Times New Roman"/>
                <w:sz w:val="22"/>
                <w:szCs w:val="22"/>
              </w:rPr>
            </w:pPr>
            <w:r w:rsidRPr="000861C7">
              <w:rPr>
                <w:rFonts w:hAnsi="Times New Roman" w:cs="Times New Roman"/>
                <w:iCs/>
                <w:sz w:val="22"/>
                <w:szCs w:val="22"/>
              </w:rPr>
              <w:t xml:space="preserve">Registracijos šalis </w:t>
            </w:r>
            <w:r w:rsidRPr="000861C7">
              <w:rPr>
                <w:rFonts w:hAnsi="Times New Roman" w:cs="Times New Roman"/>
                <w:i/>
                <w:sz w:val="22"/>
                <w:szCs w:val="22"/>
              </w:rPr>
              <w:t>(jeigu pasiūlymą teikia fizinis asmuo –</w:t>
            </w:r>
            <w:r w:rsidRPr="000861C7">
              <w:rPr>
                <w:rFonts w:eastAsia="SimSun" w:hAnsi="Times New Roman" w:cs="Times New Roman"/>
                <w:sz w:val="22"/>
                <w:szCs w:val="22"/>
              </w:rPr>
              <w:t xml:space="preserve"> </w:t>
            </w:r>
            <w:r w:rsidRPr="000861C7">
              <w:rPr>
                <w:rFonts w:eastAsia="SimSun" w:hAnsi="Times New Roman" w:cs="Times New Roman"/>
                <w:i/>
                <w:iCs/>
                <w:sz w:val="22"/>
                <w:szCs w:val="22"/>
              </w:rPr>
              <w:t>nuolatinės gyvenamosios vietos šalis ir pilietybė (-ės)</w:t>
            </w:r>
          </w:p>
        </w:tc>
        <w:tc>
          <w:tcPr>
            <w:tcW w:w="6777" w:type="dxa"/>
            <w:gridSpan w:val="4"/>
          </w:tcPr>
          <w:p w14:paraId="326ECAE0" w14:textId="77777777" w:rsidR="00C117F8" w:rsidRPr="000861C7" w:rsidRDefault="00C117F8" w:rsidP="00CC23FE">
            <w:pPr>
              <w:jc w:val="both"/>
              <w:rPr>
                <w:rFonts w:eastAsia="Times New Roman" w:hAnsi="Times New Roman" w:cs="Times New Roman"/>
                <w:sz w:val="22"/>
                <w:szCs w:val="22"/>
              </w:rPr>
            </w:pPr>
          </w:p>
        </w:tc>
      </w:tr>
      <w:tr w:rsidR="00C117F8" w:rsidRPr="000861C7" w14:paraId="4ECEDA3B" w14:textId="77777777" w:rsidTr="00CC23FE">
        <w:tc>
          <w:tcPr>
            <w:tcW w:w="6775" w:type="dxa"/>
            <w:shd w:val="clear" w:color="auto" w:fill="E7E6E6" w:themeFill="background2"/>
          </w:tcPr>
          <w:p w14:paraId="76888474" w14:textId="77777777" w:rsidR="00C117F8" w:rsidRPr="000861C7" w:rsidRDefault="00C117F8" w:rsidP="00CC23FE">
            <w:pPr>
              <w:jc w:val="both"/>
              <w:rPr>
                <w:rFonts w:eastAsia="Times New Roman" w:hAnsi="Times New Roman" w:cs="Times New Roman"/>
                <w:b/>
                <w:i/>
                <w:sz w:val="22"/>
                <w:szCs w:val="22"/>
              </w:rPr>
            </w:pPr>
            <w:r w:rsidRPr="000861C7">
              <w:rPr>
                <w:rFonts w:eastAsia="Times New Roman" w:hAnsi="Times New Roman" w:cs="Times New Roman"/>
                <w:b/>
                <w:i/>
                <w:sz w:val="22"/>
                <w:szCs w:val="22"/>
              </w:rPr>
              <w:t>Jeigu pasiūlymą teikia tiekėjų grupė, 1.5-1.7 punktai kartojami apie kiekvieną tiekėjų grupės narį.</w:t>
            </w:r>
          </w:p>
        </w:tc>
        <w:tc>
          <w:tcPr>
            <w:tcW w:w="6777" w:type="dxa"/>
            <w:gridSpan w:val="4"/>
          </w:tcPr>
          <w:p w14:paraId="6E4E5990" w14:textId="77777777" w:rsidR="00C117F8" w:rsidRPr="000861C7" w:rsidRDefault="00C117F8" w:rsidP="00CC23FE">
            <w:pPr>
              <w:jc w:val="both"/>
              <w:rPr>
                <w:rFonts w:eastAsia="Times New Roman" w:hAnsi="Times New Roman" w:cs="Times New Roman"/>
                <w:sz w:val="22"/>
                <w:szCs w:val="22"/>
              </w:rPr>
            </w:pPr>
          </w:p>
        </w:tc>
      </w:tr>
    </w:tbl>
    <w:p w14:paraId="7096D914" w14:textId="77777777" w:rsidR="00C117F8" w:rsidRPr="000861C7" w:rsidRDefault="00C117F8" w:rsidP="00C117F8">
      <w:pPr>
        <w:spacing w:after="0" w:line="240" w:lineRule="auto"/>
        <w:jc w:val="both"/>
        <w:rPr>
          <w:rFonts w:ascii="Times New Roman" w:eastAsia="Times New Roman" w:hAnsi="Times New Roman" w:cs="Times New Roman"/>
        </w:rPr>
      </w:pPr>
    </w:p>
    <w:p w14:paraId="6612D7B0" w14:textId="77777777" w:rsidR="00C117F8" w:rsidRPr="000861C7" w:rsidRDefault="00C117F8" w:rsidP="00886D1A">
      <w:pPr>
        <w:pStyle w:val="Sraopastraipa"/>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3603" w:type="dxa"/>
        <w:tblLayout w:type="fixed"/>
        <w:tblLook w:val="04A0" w:firstRow="1" w:lastRow="0" w:firstColumn="1" w:lastColumn="0" w:noHBand="0" w:noVBand="1"/>
      </w:tblPr>
      <w:tblGrid>
        <w:gridCol w:w="562"/>
        <w:gridCol w:w="2268"/>
        <w:gridCol w:w="2977"/>
        <w:gridCol w:w="2126"/>
        <w:gridCol w:w="1701"/>
        <w:gridCol w:w="1701"/>
        <w:gridCol w:w="2268"/>
      </w:tblGrid>
      <w:tr w:rsidR="000861C7" w:rsidRPr="000861C7" w14:paraId="7CC13E1D" w14:textId="77777777" w:rsidTr="000861C7">
        <w:tc>
          <w:tcPr>
            <w:tcW w:w="562" w:type="dxa"/>
            <w:shd w:val="clear" w:color="auto" w:fill="E7E6E6" w:themeFill="background2"/>
          </w:tcPr>
          <w:p w14:paraId="7BE96BDA"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14:paraId="44DB8022"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subjekto arba </w:t>
            </w:r>
            <w:proofErr w:type="spellStart"/>
            <w:r w:rsidRPr="000861C7">
              <w:rPr>
                <w:rFonts w:ascii="Times New Roman" w:hAnsi="Times New Roman" w:cs="Times New Roman"/>
              </w:rPr>
              <w:t>kvazisubtiekėjo</w:t>
            </w:r>
            <w:proofErr w:type="spellEnd"/>
            <w:r w:rsidRPr="000861C7">
              <w:rPr>
                <w:rFonts w:ascii="Times New Roman" w:hAnsi="Times New Roman" w:cs="Times New Roman"/>
              </w:rPr>
              <w:t xml:space="preserve"> pavadinimas, juridinio asmens kodas, fizinio asmens verslo pažymėjimo numeris ar pan.</w:t>
            </w:r>
          </w:p>
          <w:p w14:paraId="33CF6E98"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Jeigu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įrašoma „KVAZISUBTIEKĖJAS“</w:t>
            </w:r>
          </w:p>
        </w:tc>
        <w:tc>
          <w:tcPr>
            <w:tcW w:w="2977" w:type="dxa"/>
            <w:shd w:val="clear" w:color="auto" w:fill="E7E6E6" w:themeFill="background2"/>
          </w:tcPr>
          <w:p w14:paraId="37D299AE"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Kvalifikacijos reikalavimas, kuriam atitikti pasitelkiamas ūkio subjektas, kurio pajėgumais remiamasi, ar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xml:space="preserve"> </w:t>
            </w:r>
          </w:p>
          <w:p w14:paraId="255E8799" w14:textId="77777777"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14:paraId="3684B4D3"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14:paraId="1C19DDFE"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1701" w:type="dxa"/>
            <w:shd w:val="clear" w:color="auto" w:fill="E7E6E6" w:themeFill="background2"/>
          </w:tcPr>
          <w:p w14:paraId="27661CDC"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2268" w:type="dxa"/>
            <w:shd w:val="clear" w:color="auto" w:fill="E7E6E6" w:themeFill="background2"/>
          </w:tcPr>
          <w:p w14:paraId="136DF79F"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14:paraId="04E28F69" w14:textId="77777777" w:rsidTr="000861C7">
        <w:tc>
          <w:tcPr>
            <w:tcW w:w="562" w:type="dxa"/>
          </w:tcPr>
          <w:p w14:paraId="1C78D6F3"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14:paraId="62DAD7DB"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14:paraId="0097D384"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14:paraId="5B9A1218"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14:paraId="40B503D4"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1701" w:type="dxa"/>
          </w:tcPr>
          <w:p w14:paraId="7B60AA8A"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268" w:type="dxa"/>
          </w:tcPr>
          <w:p w14:paraId="467B57C2"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14:paraId="3D8B462F" w14:textId="77777777" w:rsidTr="000861C7">
        <w:tc>
          <w:tcPr>
            <w:tcW w:w="562" w:type="dxa"/>
          </w:tcPr>
          <w:p w14:paraId="02A47222"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14:paraId="79BB44A9" w14:textId="77777777" w:rsidR="00C117F8" w:rsidRPr="000861C7" w:rsidRDefault="00C117F8" w:rsidP="00CC23FE">
            <w:pPr>
              <w:rPr>
                <w:rFonts w:ascii="Times New Roman" w:hAnsi="Times New Roman" w:cs="Times New Roman"/>
              </w:rPr>
            </w:pPr>
          </w:p>
        </w:tc>
        <w:tc>
          <w:tcPr>
            <w:tcW w:w="2977" w:type="dxa"/>
          </w:tcPr>
          <w:p w14:paraId="2045FE16" w14:textId="77777777" w:rsidR="00C117F8" w:rsidRPr="000861C7" w:rsidRDefault="00C117F8" w:rsidP="00CC23FE">
            <w:pPr>
              <w:rPr>
                <w:rFonts w:ascii="Times New Roman" w:hAnsi="Times New Roman" w:cs="Times New Roman"/>
              </w:rPr>
            </w:pPr>
          </w:p>
        </w:tc>
        <w:tc>
          <w:tcPr>
            <w:tcW w:w="2126" w:type="dxa"/>
          </w:tcPr>
          <w:p w14:paraId="383151C2" w14:textId="77777777" w:rsidR="00C117F8" w:rsidRPr="000861C7" w:rsidRDefault="00C117F8" w:rsidP="00CC23FE">
            <w:pPr>
              <w:rPr>
                <w:rFonts w:ascii="Times New Roman" w:hAnsi="Times New Roman" w:cs="Times New Roman"/>
              </w:rPr>
            </w:pPr>
          </w:p>
        </w:tc>
        <w:tc>
          <w:tcPr>
            <w:tcW w:w="1701" w:type="dxa"/>
          </w:tcPr>
          <w:p w14:paraId="571A490E" w14:textId="77777777" w:rsidR="00C117F8" w:rsidRPr="000861C7" w:rsidRDefault="00C117F8" w:rsidP="00CC23FE">
            <w:pPr>
              <w:rPr>
                <w:rFonts w:ascii="Times New Roman" w:hAnsi="Times New Roman" w:cs="Times New Roman"/>
              </w:rPr>
            </w:pPr>
          </w:p>
        </w:tc>
        <w:tc>
          <w:tcPr>
            <w:tcW w:w="1701" w:type="dxa"/>
          </w:tcPr>
          <w:p w14:paraId="2671862A" w14:textId="77777777" w:rsidR="00C117F8" w:rsidRPr="000861C7" w:rsidRDefault="00C117F8" w:rsidP="00CC23FE">
            <w:pPr>
              <w:rPr>
                <w:rFonts w:ascii="Times New Roman" w:hAnsi="Times New Roman" w:cs="Times New Roman"/>
              </w:rPr>
            </w:pPr>
          </w:p>
        </w:tc>
        <w:tc>
          <w:tcPr>
            <w:tcW w:w="2268" w:type="dxa"/>
          </w:tcPr>
          <w:p w14:paraId="6C34B832" w14:textId="77777777" w:rsidR="00C117F8" w:rsidRPr="000861C7" w:rsidRDefault="00C117F8" w:rsidP="00CC23FE">
            <w:pPr>
              <w:rPr>
                <w:rFonts w:ascii="Times New Roman" w:hAnsi="Times New Roman" w:cs="Times New Roman"/>
              </w:rPr>
            </w:pPr>
          </w:p>
        </w:tc>
      </w:tr>
      <w:tr w:rsidR="000861C7" w:rsidRPr="000861C7" w14:paraId="58E72E22" w14:textId="77777777" w:rsidTr="000861C7">
        <w:tc>
          <w:tcPr>
            <w:tcW w:w="562" w:type="dxa"/>
          </w:tcPr>
          <w:p w14:paraId="231041D5" w14:textId="77777777" w:rsidR="00C117F8" w:rsidRPr="000861C7" w:rsidRDefault="00C117F8" w:rsidP="00CC23FE">
            <w:pPr>
              <w:jc w:val="both"/>
              <w:rPr>
                <w:rFonts w:ascii="Times New Roman" w:hAnsi="Times New Roman" w:cs="Times New Roman"/>
              </w:rPr>
            </w:pPr>
          </w:p>
        </w:tc>
        <w:tc>
          <w:tcPr>
            <w:tcW w:w="2268" w:type="dxa"/>
          </w:tcPr>
          <w:p w14:paraId="41BA4A2B" w14:textId="77777777" w:rsidR="00C117F8" w:rsidRPr="000861C7" w:rsidRDefault="00C117F8" w:rsidP="00CC23FE">
            <w:pPr>
              <w:rPr>
                <w:rFonts w:ascii="Times New Roman" w:hAnsi="Times New Roman" w:cs="Times New Roman"/>
              </w:rPr>
            </w:pPr>
          </w:p>
        </w:tc>
        <w:tc>
          <w:tcPr>
            <w:tcW w:w="2977" w:type="dxa"/>
          </w:tcPr>
          <w:p w14:paraId="22BC1988" w14:textId="77777777" w:rsidR="00C117F8" w:rsidRPr="000861C7" w:rsidRDefault="00C117F8" w:rsidP="00CC23FE">
            <w:pPr>
              <w:rPr>
                <w:rFonts w:ascii="Times New Roman" w:hAnsi="Times New Roman" w:cs="Times New Roman"/>
              </w:rPr>
            </w:pPr>
          </w:p>
        </w:tc>
        <w:tc>
          <w:tcPr>
            <w:tcW w:w="2126" w:type="dxa"/>
          </w:tcPr>
          <w:p w14:paraId="252C3BF1" w14:textId="77777777" w:rsidR="00C117F8" w:rsidRPr="000861C7" w:rsidRDefault="00C117F8" w:rsidP="00CC23FE">
            <w:pPr>
              <w:rPr>
                <w:rFonts w:ascii="Times New Roman" w:hAnsi="Times New Roman" w:cs="Times New Roman"/>
              </w:rPr>
            </w:pPr>
          </w:p>
        </w:tc>
        <w:tc>
          <w:tcPr>
            <w:tcW w:w="1701" w:type="dxa"/>
          </w:tcPr>
          <w:p w14:paraId="2D04559B" w14:textId="77777777" w:rsidR="00C117F8" w:rsidRPr="000861C7" w:rsidRDefault="00C117F8" w:rsidP="00CC23FE">
            <w:pPr>
              <w:rPr>
                <w:rFonts w:ascii="Times New Roman" w:hAnsi="Times New Roman" w:cs="Times New Roman"/>
              </w:rPr>
            </w:pPr>
          </w:p>
        </w:tc>
        <w:tc>
          <w:tcPr>
            <w:tcW w:w="1701" w:type="dxa"/>
          </w:tcPr>
          <w:p w14:paraId="1A54F8F9" w14:textId="77777777" w:rsidR="00C117F8" w:rsidRPr="000861C7" w:rsidRDefault="00C117F8" w:rsidP="00CC23FE">
            <w:pPr>
              <w:rPr>
                <w:rFonts w:ascii="Times New Roman" w:hAnsi="Times New Roman" w:cs="Times New Roman"/>
              </w:rPr>
            </w:pPr>
          </w:p>
        </w:tc>
        <w:tc>
          <w:tcPr>
            <w:tcW w:w="2268" w:type="dxa"/>
          </w:tcPr>
          <w:p w14:paraId="48E01DE1" w14:textId="77777777" w:rsidR="00C117F8" w:rsidRPr="000861C7" w:rsidRDefault="00C117F8" w:rsidP="00CC23FE">
            <w:pPr>
              <w:rPr>
                <w:rFonts w:ascii="Times New Roman" w:hAnsi="Times New Roman" w:cs="Times New Roman"/>
              </w:rPr>
            </w:pPr>
          </w:p>
        </w:tc>
      </w:tr>
    </w:tbl>
    <w:p w14:paraId="37E1AFAF" w14:textId="77777777" w:rsidR="00C117F8" w:rsidRDefault="00C117F8" w:rsidP="00C117F8">
      <w:pPr>
        <w:pStyle w:val="Sraopastraipa"/>
        <w:spacing w:after="0" w:line="240" w:lineRule="auto"/>
        <w:ind w:left="927"/>
        <w:jc w:val="both"/>
        <w:rPr>
          <w:rFonts w:ascii="Times New Roman" w:eastAsia="Aptos" w:hAnsi="Times New Roman" w:cs="Times New Roman"/>
          <w:bCs/>
          <w:kern w:val="2"/>
          <w14:ligatures w14:val="standardContextual"/>
        </w:rPr>
      </w:pPr>
    </w:p>
    <w:p w14:paraId="681DA48A" w14:textId="77777777" w:rsidR="000861C7" w:rsidRDefault="000861C7" w:rsidP="00C117F8">
      <w:pPr>
        <w:pStyle w:val="Sraopastraipa"/>
        <w:spacing w:after="0" w:line="240" w:lineRule="auto"/>
        <w:ind w:left="927"/>
        <w:jc w:val="both"/>
        <w:rPr>
          <w:rFonts w:ascii="Times New Roman" w:eastAsia="Aptos" w:hAnsi="Times New Roman" w:cs="Times New Roman"/>
          <w:bCs/>
          <w:kern w:val="2"/>
          <w14:ligatures w14:val="standardContextual"/>
        </w:rPr>
      </w:pPr>
    </w:p>
    <w:p w14:paraId="543E2569" w14:textId="77777777" w:rsidR="000861C7" w:rsidRDefault="000861C7" w:rsidP="00C117F8">
      <w:pPr>
        <w:pStyle w:val="Sraopastraipa"/>
        <w:spacing w:after="0" w:line="240" w:lineRule="auto"/>
        <w:ind w:left="927"/>
        <w:jc w:val="both"/>
        <w:rPr>
          <w:rFonts w:ascii="Times New Roman" w:eastAsia="Aptos" w:hAnsi="Times New Roman" w:cs="Times New Roman"/>
          <w:bCs/>
          <w:kern w:val="2"/>
          <w14:ligatures w14:val="standardContextual"/>
        </w:rPr>
      </w:pPr>
    </w:p>
    <w:p w14:paraId="6F2E20D5" w14:textId="77777777" w:rsidR="000861C7" w:rsidRDefault="000861C7" w:rsidP="00C117F8">
      <w:pPr>
        <w:pStyle w:val="Sraopastraipa"/>
        <w:spacing w:after="0" w:line="240" w:lineRule="auto"/>
        <w:ind w:left="927"/>
        <w:jc w:val="both"/>
        <w:rPr>
          <w:rFonts w:ascii="Times New Roman" w:eastAsia="Aptos" w:hAnsi="Times New Roman" w:cs="Times New Roman"/>
          <w:bCs/>
          <w:kern w:val="2"/>
          <w14:ligatures w14:val="standardContextual"/>
        </w:rPr>
      </w:pPr>
    </w:p>
    <w:p w14:paraId="57AE769A" w14:textId="77777777" w:rsidR="000861C7" w:rsidRDefault="000861C7" w:rsidP="00C117F8">
      <w:pPr>
        <w:pStyle w:val="Sraopastraipa"/>
        <w:spacing w:after="0" w:line="240" w:lineRule="auto"/>
        <w:ind w:left="927"/>
        <w:jc w:val="both"/>
        <w:rPr>
          <w:rFonts w:ascii="Times New Roman" w:eastAsia="Aptos" w:hAnsi="Times New Roman" w:cs="Times New Roman"/>
          <w:bCs/>
          <w:kern w:val="2"/>
          <w14:ligatures w14:val="standardContextual"/>
        </w:rPr>
      </w:pPr>
    </w:p>
    <w:p w14:paraId="5B08C916" w14:textId="77777777" w:rsidR="000861C7" w:rsidRPr="000861C7" w:rsidRDefault="000861C7" w:rsidP="00C117F8">
      <w:pPr>
        <w:pStyle w:val="Sraopastraipa"/>
        <w:spacing w:after="0" w:line="240" w:lineRule="auto"/>
        <w:ind w:left="927"/>
        <w:jc w:val="both"/>
        <w:rPr>
          <w:rFonts w:ascii="Times New Roman" w:eastAsia="Aptos" w:hAnsi="Times New Roman" w:cs="Times New Roman"/>
          <w:bCs/>
          <w:kern w:val="2"/>
          <w14:ligatures w14:val="standardContextual"/>
        </w:rPr>
      </w:pPr>
    </w:p>
    <w:p w14:paraId="7B173458" w14:textId="77777777" w:rsidR="00C117F8" w:rsidRPr="000861C7" w:rsidRDefault="00C117F8" w:rsidP="000861C7">
      <w:pPr>
        <w:pStyle w:val="Sraopastraipa"/>
        <w:numPr>
          <w:ilvl w:val="0"/>
          <w:numId w:val="1"/>
        </w:numPr>
        <w:spacing w:after="0" w:line="240" w:lineRule="auto"/>
        <w:jc w:val="both"/>
        <w:rPr>
          <w:rFonts w:ascii="Times New Roman" w:eastAsia="Aptos" w:hAnsi="Times New Roman" w:cs="Times New Roman"/>
          <w:b/>
          <w:kern w:val="2"/>
          <w14:ligatures w14:val="standardContextual"/>
        </w:rPr>
      </w:pPr>
      <w:r w:rsidRPr="000861C7">
        <w:rPr>
          <w:rFonts w:ascii="Times New Roman" w:eastAsia="SimSun" w:hAnsi="Times New Roman" w:cs="Times New Roman"/>
          <w:b/>
        </w:rPr>
        <w:lastRenderedPageBreak/>
        <w:t>Žinomi subtiekėjai, kurie bus pasitelkti vykdant sutartį ir kurių pajėgumais nesiremiama įrodinėjant kvalifikacijos atitikties:</w:t>
      </w:r>
    </w:p>
    <w:p w14:paraId="44400EA0" w14:textId="77777777" w:rsidR="00C117F8" w:rsidRPr="000861C7" w:rsidRDefault="00C117F8" w:rsidP="00C117F8">
      <w:pPr>
        <w:pStyle w:val="Sraopastraipa"/>
        <w:spacing w:after="0" w:line="240" w:lineRule="auto"/>
        <w:ind w:left="0" w:firstLine="567"/>
        <w:jc w:val="both"/>
        <w:rPr>
          <w:rFonts w:ascii="Times New Roman" w:eastAsia="Aptos" w:hAnsi="Times New Roman" w:cs="Times New Roman"/>
          <w:bCs/>
          <w:i/>
          <w:iCs/>
          <w:kern w:val="2"/>
          <w14:ligatures w14:val="standardContextual"/>
        </w:rPr>
      </w:pPr>
      <w:r w:rsidRPr="000861C7">
        <w:rPr>
          <w:rFonts w:ascii="Times New Roman" w:eastAsia="Aptos" w:hAnsi="Times New Roman" w:cs="Times New Roman"/>
          <w:bCs/>
          <w:i/>
          <w:iCs/>
          <w:kern w:val="2"/>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631"/>
        <w:gridCol w:w="3054"/>
        <w:gridCol w:w="2893"/>
        <w:gridCol w:w="2893"/>
        <w:gridCol w:w="2893"/>
        <w:gridCol w:w="2893"/>
      </w:tblGrid>
      <w:tr w:rsidR="00C117F8" w:rsidRPr="000861C7" w14:paraId="23FB0CBC" w14:textId="77777777" w:rsidTr="00CC23FE">
        <w:tc>
          <w:tcPr>
            <w:tcW w:w="207" w:type="pct"/>
            <w:shd w:val="clear" w:color="auto" w:fill="E7E6E6" w:themeFill="background2"/>
          </w:tcPr>
          <w:p w14:paraId="687DF74D"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14:paraId="43852362"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14:paraId="65AB3B58"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14:paraId="75108984"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14:paraId="16787209"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948" w:type="pct"/>
            <w:shd w:val="clear" w:color="auto" w:fill="E7E6E6" w:themeFill="background2"/>
          </w:tcPr>
          <w:p w14:paraId="25BB7819"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14:paraId="5EDF456D" w14:textId="77777777" w:rsidTr="00CC23FE">
        <w:tc>
          <w:tcPr>
            <w:tcW w:w="207" w:type="pct"/>
            <w:shd w:val="clear" w:color="auto" w:fill="E7E6E6" w:themeFill="background2"/>
          </w:tcPr>
          <w:p w14:paraId="71243DDE"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14:paraId="166668FC"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14:paraId="71D63E6C"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14:paraId="43259BE3"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14:paraId="14DA279D"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14:paraId="102E64D7"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14:paraId="7B6C7985" w14:textId="77777777" w:rsidTr="00CC23FE">
        <w:tc>
          <w:tcPr>
            <w:tcW w:w="207" w:type="pct"/>
          </w:tcPr>
          <w:p w14:paraId="36773EB7"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14:paraId="17ADBD56" w14:textId="77777777" w:rsidR="00C117F8" w:rsidRPr="000861C7" w:rsidRDefault="00C117F8" w:rsidP="00CC23FE">
            <w:pPr>
              <w:rPr>
                <w:rFonts w:ascii="Times New Roman" w:hAnsi="Times New Roman" w:cs="Times New Roman"/>
              </w:rPr>
            </w:pPr>
          </w:p>
        </w:tc>
        <w:tc>
          <w:tcPr>
            <w:tcW w:w="948" w:type="pct"/>
          </w:tcPr>
          <w:p w14:paraId="7F455153" w14:textId="77777777" w:rsidR="00C117F8" w:rsidRPr="000861C7" w:rsidRDefault="00C117F8" w:rsidP="00CC23FE">
            <w:pPr>
              <w:rPr>
                <w:rFonts w:ascii="Times New Roman" w:hAnsi="Times New Roman" w:cs="Times New Roman"/>
              </w:rPr>
            </w:pPr>
          </w:p>
        </w:tc>
        <w:tc>
          <w:tcPr>
            <w:tcW w:w="948" w:type="pct"/>
          </w:tcPr>
          <w:p w14:paraId="214DC920" w14:textId="77777777" w:rsidR="00C117F8" w:rsidRPr="000861C7" w:rsidRDefault="00C117F8" w:rsidP="00CC23FE">
            <w:pPr>
              <w:rPr>
                <w:rFonts w:ascii="Times New Roman" w:hAnsi="Times New Roman" w:cs="Times New Roman"/>
              </w:rPr>
            </w:pPr>
          </w:p>
        </w:tc>
        <w:tc>
          <w:tcPr>
            <w:tcW w:w="948" w:type="pct"/>
          </w:tcPr>
          <w:p w14:paraId="4029A0B9" w14:textId="77777777" w:rsidR="00C117F8" w:rsidRPr="000861C7" w:rsidRDefault="00C117F8" w:rsidP="00CC23FE">
            <w:pPr>
              <w:rPr>
                <w:rFonts w:ascii="Times New Roman" w:hAnsi="Times New Roman" w:cs="Times New Roman"/>
              </w:rPr>
            </w:pPr>
          </w:p>
        </w:tc>
        <w:tc>
          <w:tcPr>
            <w:tcW w:w="948" w:type="pct"/>
          </w:tcPr>
          <w:p w14:paraId="1807B9B8" w14:textId="77777777" w:rsidR="00C117F8" w:rsidRPr="000861C7" w:rsidRDefault="00C117F8" w:rsidP="00CC23FE">
            <w:pPr>
              <w:rPr>
                <w:rFonts w:ascii="Times New Roman" w:hAnsi="Times New Roman" w:cs="Times New Roman"/>
              </w:rPr>
            </w:pPr>
          </w:p>
        </w:tc>
      </w:tr>
      <w:tr w:rsidR="00C117F8" w:rsidRPr="000861C7" w14:paraId="4638E8CA" w14:textId="77777777" w:rsidTr="00CC23FE">
        <w:tc>
          <w:tcPr>
            <w:tcW w:w="207" w:type="pct"/>
          </w:tcPr>
          <w:p w14:paraId="0B7ECD91" w14:textId="77777777" w:rsidR="00C117F8" w:rsidRPr="000861C7" w:rsidRDefault="00C117F8" w:rsidP="00CC23FE">
            <w:pPr>
              <w:rPr>
                <w:rFonts w:ascii="Times New Roman" w:hAnsi="Times New Roman" w:cs="Times New Roman"/>
              </w:rPr>
            </w:pPr>
          </w:p>
        </w:tc>
        <w:tc>
          <w:tcPr>
            <w:tcW w:w="1001" w:type="pct"/>
          </w:tcPr>
          <w:p w14:paraId="1AA0FD08" w14:textId="77777777" w:rsidR="00C117F8" w:rsidRPr="000861C7" w:rsidRDefault="00C117F8" w:rsidP="00CC23FE">
            <w:pPr>
              <w:rPr>
                <w:rFonts w:ascii="Times New Roman" w:hAnsi="Times New Roman" w:cs="Times New Roman"/>
              </w:rPr>
            </w:pPr>
          </w:p>
        </w:tc>
        <w:tc>
          <w:tcPr>
            <w:tcW w:w="948" w:type="pct"/>
          </w:tcPr>
          <w:p w14:paraId="2D17EF14" w14:textId="77777777" w:rsidR="00C117F8" w:rsidRPr="000861C7" w:rsidRDefault="00C117F8" w:rsidP="00CC23FE">
            <w:pPr>
              <w:rPr>
                <w:rFonts w:ascii="Times New Roman" w:hAnsi="Times New Roman" w:cs="Times New Roman"/>
              </w:rPr>
            </w:pPr>
          </w:p>
        </w:tc>
        <w:tc>
          <w:tcPr>
            <w:tcW w:w="948" w:type="pct"/>
          </w:tcPr>
          <w:p w14:paraId="0A3B9D92" w14:textId="77777777" w:rsidR="00C117F8" w:rsidRPr="000861C7" w:rsidRDefault="00C117F8" w:rsidP="00CC23FE">
            <w:pPr>
              <w:rPr>
                <w:rFonts w:ascii="Times New Roman" w:hAnsi="Times New Roman" w:cs="Times New Roman"/>
              </w:rPr>
            </w:pPr>
          </w:p>
        </w:tc>
        <w:tc>
          <w:tcPr>
            <w:tcW w:w="948" w:type="pct"/>
          </w:tcPr>
          <w:p w14:paraId="2C18B292" w14:textId="77777777" w:rsidR="00C117F8" w:rsidRPr="000861C7" w:rsidRDefault="00C117F8" w:rsidP="00CC23FE">
            <w:pPr>
              <w:rPr>
                <w:rFonts w:ascii="Times New Roman" w:hAnsi="Times New Roman" w:cs="Times New Roman"/>
              </w:rPr>
            </w:pPr>
          </w:p>
        </w:tc>
        <w:tc>
          <w:tcPr>
            <w:tcW w:w="948" w:type="pct"/>
          </w:tcPr>
          <w:p w14:paraId="4A875E49" w14:textId="77777777" w:rsidR="00C117F8" w:rsidRPr="000861C7" w:rsidRDefault="00C117F8" w:rsidP="00CC23FE">
            <w:pPr>
              <w:rPr>
                <w:rFonts w:ascii="Times New Roman" w:hAnsi="Times New Roman" w:cs="Times New Roman"/>
              </w:rPr>
            </w:pPr>
          </w:p>
        </w:tc>
      </w:tr>
      <w:tr w:rsidR="00C117F8" w:rsidRPr="000861C7" w14:paraId="7B990FB7" w14:textId="77777777" w:rsidTr="00CC23FE">
        <w:tc>
          <w:tcPr>
            <w:tcW w:w="207" w:type="pct"/>
          </w:tcPr>
          <w:p w14:paraId="10477829" w14:textId="77777777" w:rsidR="00C117F8" w:rsidRPr="000861C7" w:rsidRDefault="00C117F8" w:rsidP="00CC23FE">
            <w:pPr>
              <w:rPr>
                <w:rFonts w:ascii="Times New Roman" w:hAnsi="Times New Roman" w:cs="Times New Roman"/>
              </w:rPr>
            </w:pPr>
          </w:p>
        </w:tc>
        <w:tc>
          <w:tcPr>
            <w:tcW w:w="1001" w:type="pct"/>
          </w:tcPr>
          <w:p w14:paraId="20D96A27" w14:textId="77777777" w:rsidR="00C117F8" w:rsidRPr="000861C7" w:rsidRDefault="00C117F8" w:rsidP="00CC23FE">
            <w:pPr>
              <w:rPr>
                <w:rFonts w:ascii="Times New Roman" w:hAnsi="Times New Roman" w:cs="Times New Roman"/>
              </w:rPr>
            </w:pPr>
          </w:p>
        </w:tc>
        <w:tc>
          <w:tcPr>
            <w:tcW w:w="948" w:type="pct"/>
          </w:tcPr>
          <w:p w14:paraId="4FCA28EB" w14:textId="77777777" w:rsidR="00C117F8" w:rsidRPr="000861C7" w:rsidRDefault="00C117F8" w:rsidP="00CC23FE">
            <w:pPr>
              <w:rPr>
                <w:rFonts w:ascii="Times New Roman" w:hAnsi="Times New Roman" w:cs="Times New Roman"/>
              </w:rPr>
            </w:pPr>
          </w:p>
        </w:tc>
        <w:tc>
          <w:tcPr>
            <w:tcW w:w="948" w:type="pct"/>
          </w:tcPr>
          <w:p w14:paraId="1990958B" w14:textId="77777777" w:rsidR="00C117F8" w:rsidRPr="000861C7" w:rsidRDefault="00C117F8" w:rsidP="00CC23FE">
            <w:pPr>
              <w:rPr>
                <w:rFonts w:ascii="Times New Roman" w:hAnsi="Times New Roman" w:cs="Times New Roman"/>
              </w:rPr>
            </w:pPr>
          </w:p>
        </w:tc>
        <w:tc>
          <w:tcPr>
            <w:tcW w:w="948" w:type="pct"/>
          </w:tcPr>
          <w:p w14:paraId="5AC5A4A0" w14:textId="77777777" w:rsidR="00C117F8" w:rsidRPr="000861C7" w:rsidRDefault="00C117F8" w:rsidP="00CC23FE">
            <w:pPr>
              <w:rPr>
                <w:rFonts w:ascii="Times New Roman" w:hAnsi="Times New Roman" w:cs="Times New Roman"/>
              </w:rPr>
            </w:pPr>
          </w:p>
        </w:tc>
        <w:tc>
          <w:tcPr>
            <w:tcW w:w="948" w:type="pct"/>
          </w:tcPr>
          <w:p w14:paraId="6B4971A1" w14:textId="77777777" w:rsidR="00C117F8" w:rsidRPr="000861C7" w:rsidRDefault="00C117F8" w:rsidP="00CC23FE">
            <w:pPr>
              <w:rPr>
                <w:rFonts w:ascii="Times New Roman" w:hAnsi="Times New Roman" w:cs="Times New Roman"/>
              </w:rPr>
            </w:pPr>
          </w:p>
        </w:tc>
      </w:tr>
      <w:bookmarkEnd w:id="5"/>
    </w:tbl>
    <w:p w14:paraId="39FCE4C7" w14:textId="77777777" w:rsidR="00C117F8" w:rsidRPr="000861C7" w:rsidRDefault="00C117F8" w:rsidP="00C117F8">
      <w:pPr>
        <w:spacing w:after="0" w:line="240" w:lineRule="auto"/>
        <w:jc w:val="both"/>
        <w:rPr>
          <w:rFonts w:ascii="Times New Roman" w:eastAsia="Times New Roman" w:hAnsi="Times New Roman" w:cs="Times New Roman"/>
        </w:rPr>
      </w:pPr>
    </w:p>
    <w:p w14:paraId="35E18587" w14:textId="77777777"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14:paraId="27CC60B7" w14:textId="77777777" w:rsidR="00C117F8" w:rsidRPr="000861C7" w:rsidRDefault="00C117F8" w:rsidP="00C117F8">
      <w:pPr>
        <w:pStyle w:val="Sraopastraipa"/>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66A709B2" w14:textId="77777777" w:rsidR="00C117F8" w:rsidRPr="000861C7" w:rsidRDefault="00C117F8" w:rsidP="00C117F8">
      <w:pPr>
        <w:pStyle w:val="Sraopastraipa"/>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312BDADD" w14:textId="77777777" w:rsidR="0098080A" w:rsidRDefault="00C117F8" w:rsidP="0098080A">
      <w:pPr>
        <w:pStyle w:val="Sraopastraipa"/>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6F175DBE" w14:textId="7F4FC1E7" w:rsidR="003F5F15" w:rsidRPr="003F5F15" w:rsidRDefault="003F5F15" w:rsidP="003F5F15">
      <w:pPr>
        <w:pStyle w:val="Sraopastraipa"/>
        <w:numPr>
          <w:ilvl w:val="1"/>
          <w:numId w:val="1"/>
        </w:numPr>
        <w:ind w:firstLine="207"/>
        <w:rPr>
          <w:rFonts w:ascii="Times New Roman" w:eastAsia="Times New Roman" w:hAnsi="Times New Roman" w:cs="Times New Roman"/>
          <w:b/>
        </w:rPr>
      </w:pPr>
      <w:r w:rsidRPr="003F5F15">
        <w:rPr>
          <w:rFonts w:ascii="Times New Roman" w:eastAsia="Times New Roman" w:hAnsi="Times New Roman" w:cs="Times New Roman"/>
          <w:b/>
        </w:rPr>
        <w:t>Siūloma pirkimo objekto kaina (įkainiai) pateikiama (-i) specialiųjų pirkimo sąlygų 1 priede „Techninė specifikacija</w:t>
      </w:r>
      <w:r w:rsidR="00D163E3">
        <w:rPr>
          <w:rFonts w:ascii="Times New Roman" w:eastAsia="Times New Roman" w:hAnsi="Times New Roman" w:cs="Times New Roman"/>
          <w:b/>
        </w:rPr>
        <w:t xml:space="preserve"> ir kaina</w:t>
      </w:r>
      <w:bookmarkStart w:id="6" w:name="_GoBack"/>
      <w:bookmarkEnd w:id="6"/>
      <w:r w:rsidRPr="003F5F15">
        <w:rPr>
          <w:rFonts w:ascii="Times New Roman" w:eastAsia="Times New Roman" w:hAnsi="Times New Roman" w:cs="Times New Roman"/>
          <w:b/>
        </w:rPr>
        <w:t>“.</w:t>
      </w:r>
    </w:p>
    <w:p w14:paraId="6E7436D6" w14:textId="77777777" w:rsidR="00DB2FF6" w:rsidRPr="0098080A" w:rsidRDefault="00FC0FB9" w:rsidP="00DB2FF6">
      <w:pPr>
        <w:pStyle w:val="Sraopastraipa"/>
        <w:numPr>
          <w:ilvl w:val="0"/>
          <w:numId w:val="1"/>
        </w:numPr>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Siūlomas pirkimo objektas visiškai atitinka pirkimo dokume</w:t>
      </w:r>
      <w:r w:rsidR="0098080A">
        <w:rPr>
          <w:rFonts w:ascii="Times New Roman" w:eastAsia="Times New Roman" w:hAnsi="Times New Roman" w:cs="Times New Roman"/>
          <w:b/>
          <w:bCs/>
        </w:rPr>
        <w:t>ntuose nurodytus reikalavimus</w:t>
      </w:r>
      <w:r w:rsidRPr="00FC0FB9">
        <w:rPr>
          <w:rFonts w:ascii="Times New Roman" w:eastAsia="Times New Roman" w:hAnsi="Times New Roman" w:cs="Times New Roman"/>
          <w:b/>
          <w:bCs/>
        </w:rPr>
        <w:t xml:space="preserve">. </w:t>
      </w:r>
    </w:p>
    <w:p w14:paraId="7B689079" w14:textId="77777777"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14:paraId="757B5EFA" w14:textId="77777777"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Lentelstinklelis"/>
        <w:tblW w:w="0" w:type="auto"/>
        <w:tblLook w:val="04A0" w:firstRow="1" w:lastRow="0" w:firstColumn="1" w:lastColumn="0" w:noHBand="0" w:noVBand="1"/>
      </w:tblPr>
      <w:tblGrid>
        <w:gridCol w:w="540"/>
        <w:gridCol w:w="5815"/>
        <w:gridCol w:w="3676"/>
        <w:gridCol w:w="5226"/>
      </w:tblGrid>
      <w:tr w:rsidR="00C117F8" w:rsidRPr="000861C7" w14:paraId="0982A8EB"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18F781C0"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14:paraId="6A397000"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388A9441"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37665CCD"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Puslapioinaosnuoroda"/>
                <w:rFonts w:hAnsi="Times New Roman" w:cs="Times New Roman"/>
                <w:b/>
                <w:bCs/>
                <w:sz w:val="22"/>
                <w:szCs w:val="22"/>
              </w:rPr>
              <w:footnoteReference w:id="3"/>
            </w:r>
            <w:r w:rsidRPr="000861C7">
              <w:rPr>
                <w:rFonts w:hAnsi="Times New Roman" w:cs="Times New Roman"/>
                <w:b/>
                <w:bCs/>
                <w:sz w:val="22"/>
                <w:szCs w:val="22"/>
              </w:rPr>
              <w:t>?</w:t>
            </w:r>
          </w:p>
          <w:p w14:paraId="6D03007B"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lastRenderedPageBreak/>
              <w:t xml:space="preserve">(Taip / Ne) </w:t>
            </w:r>
          </w:p>
          <w:p w14:paraId="273670FC"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6E994897"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lastRenderedPageBreak/>
              <w:t>Paaiškinimas, kokia konkreti informacija dokumente yra konfidenciali ir kodėl</w:t>
            </w:r>
          </w:p>
        </w:tc>
      </w:tr>
      <w:tr w:rsidR="00C117F8" w:rsidRPr="000861C7" w14:paraId="44B97FB3"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96EDC0" w14:textId="77777777"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lastRenderedPageBreak/>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2BC94C" w14:textId="77777777"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D64DD6" w14:textId="77777777"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74F3CA" w14:textId="77777777"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14:paraId="46413E56"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64BE7C" w14:textId="77777777"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EC6754" w14:textId="77777777" w:rsidR="00C117F8" w:rsidRPr="000861C7" w:rsidRDefault="00C117F8" w:rsidP="00CC23FE">
            <w:pPr>
              <w:rPr>
                <w:rFonts w:hAnsi="Times New Roman" w:cs="Times New Roman"/>
                <w:sz w:val="22"/>
                <w:szCs w:val="22"/>
              </w:rPr>
            </w:pPr>
            <w:r w:rsidRPr="000861C7">
              <w:rPr>
                <w:rFonts w:hAnsi="Times New Roman" w:cs="Times New Roman"/>
                <w:sz w:val="22"/>
                <w:szCs w:val="22"/>
              </w:rPr>
              <w:t>Jungtinės veiklos sutarties kopija (</w:t>
            </w:r>
            <w:r w:rsidRPr="000861C7">
              <w:rPr>
                <w:rFonts w:eastAsiaTheme="minorHAnsi" w:hAnsi="Times New Roman" w:cs="Times New Roman"/>
                <w:bCs/>
                <w:iCs/>
                <w:sz w:val="22"/>
                <w:szCs w:val="22"/>
              </w:rPr>
              <w:t>jei pasiūlymą pateikia tiekėjų grupė).</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4B18B"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C0BE5" w14:textId="77777777" w:rsidR="00C117F8" w:rsidRPr="000861C7" w:rsidRDefault="00C117F8" w:rsidP="00CC23FE">
            <w:pPr>
              <w:jc w:val="both"/>
              <w:rPr>
                <w:rFonts w:hAnsi="Times New Roman" w:cs="Times New Roman"/>
                <w:sz w:val="22"/>
                <w:szCs w:val="22"/>
              </w:rPr>
            </w:pPr>
          </w:p>
        </w:tc>
      </w:tr>
      <w:tr w:rsidR="00C117F8" w:rsidRPr="000861C7" w14:paraId="003E920F"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014388" w14:textId="77777777"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88D86" w14:textId="77777777" w:rsidR="00C117F8" w:rsidRPr="000861C7" w:rsidRDefault="00C117F8" w:rsidP="00CC23FE">
            <w:pPr>
              <w:rPr>
                <w:rFonts w:hAnsi="Times New Roman" w:cs="Times New Roman"/>
                <w:sz w:val="22"/>
                <w:szCs w:val="22"/>
              </w:rPr>
            </w:pPr>
            <w:r w:rsidRPr="000861C7">
              <w:rPr>
                <w:rFonts w:hAnsi="Times New Roman" w:cs="Times New Roman"/>
                <w:sz w:val="22"/>
                <w:szCs w:val="22"/>
              </w:rPr>
              <w:t>Įgaliojimo ar kito dokumento, suteikiančio teisę pateikti pasiūlymą bei kitus dokumentus, kopija (jeigu pasiūlymą pateikia ir (ar) dokumentus pasirašo (kai reikalaujama) ne tiekėjo vadovas ar tiekėjų grupės paskirtas atstovas ar vadovaujančio nario vadovas vadovas)</w:t>
            </w:r>
            <w:ins w:id="11" w:author="Audrius Vaznelis" w:date="2025-10-15T08:04:00Z">
              <w:r w:rsidRPr="000861C7">
                <w:rPr>
                  <w:rFonts w:hAnsi="Times New Roman" w:cs="Times New Roman"/>
                  <w:sz w:val="22"/>
                  <w:szCs w:val="22"/>
                </w:rPr>
                <w:t>.</w:t>
              </w:r>
            </w:ins>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A34B5"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4D43A" w14:textId="77777777" w:rsidR="00C117F8" w:rsidRPr="000861C7" w:rsidRDefault="00C117F8" w:rsidP="00CC23FE">
            <w:pPr>
              <w:jc w:val="both"/>
              <w:rPr>
                <w:rFonts w:hAnsi="Times New Roman" w:cs="Times New Roman"/>
                <w:sz w:val="22"/>
                <w:szCs w:val="22"/>
              </w:rPr>
            </w:pPr>
          </w:p>
        </w:tc>
      </w:tr>
      <w:tr w:rsidR="00C117F8" w:rsidRPr="000861C7" w14:paraId="2102F880"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760CE2" w14:textId="77777777"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3.</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D92639" w14:textId="77777777" w:rsidR="00C117F8" w:rsidRPr="000861C7" w:rsidRDefault="00C117F8" w:rsidP="00CC23FE">
            <w:pPr>
              <w:rPr>
                <w:rFonts w:hAnsi="Times New Roman" w:cs="Times New Roman"/>
                <w:bCs/>
                <w:color w:val="000000" w:themeColor="text1"/>
                <w:sz w:val="22"/>
                <w:szCs w:val="22"/>
              </w:rPr>
            </w:pPr>
            <w:r w:rsidRPr="000861C7">
              <w:rPr>
                <w:rFonts w:eastAsiaTheme="minorHAnsi" w:hAnsi="Times New Roman" w:cs="Times New Roman"/>
                <w:bCs/>
                <w:iCs/>
                <w:sz w:val="22"/>
                <w:szCs w:val="22"/>
              </w:rPr>
              <w:t>EBVPD (</w:t>
            </w:r>
            <w:r w:rsidRPr="000861C7">
              <w:rPr>
                <w:rFonts w:hAnsi="Times New Roman" w:cs="Times New Roman"/>
                <w:bCs/>
                <w:iCs/>
              </w:rPr>
              <w:fldChar w:fldCharType="begin"/>
            </w:r>
            <w:r w:rsidRPr="000861C7">
              <w:rPr>
                <w:rFonts w:eastAsiaTheme="minorHAnsi" w:hAnsi="Times New Roman" w:cs="Times New Roman"/>
                <w:bCs/>
                <w:iCs/>
                <w:sz w:val="22"/>
                <w:szCs w:val="22"/>
              </w:rPr>
              <w:instrText xml:space="preserve"> REF  _Ref38898251  \* MERGEFORMAT </w:instrText>
            </w:r>
            <w:r w:rsidRPr="000861C7">
              <w:rPr>
                <w:rFonts w:hAnsi="Times New Roman" w:cs="Times New Roman"/>
                <w:bCs/>
                <w:iCs/>
              </w:rPr>
              <w:fldChar w:fldCharType="separate"/>
            </w:r>
            <w:r w:rsidR="000B7F49">
              <w:rPr>
                <w:rFonts w:eastAsia="Calibri" w:hAnsi="Times New Roman" w:cs="Times New Roman"/>
                <w:sz w:val="22"/>
                <w:szCs w:val="22"/>
              </w:rPr>
              <w:t>Pirkimo sąlygų 4</w:t>
            </w:r>
            <w:r w:rsidRPr="000861C7">
              <w:rPr>
                <w:rFonts w:eastAsia="Calibri" w:hAnsi="Times New Roman" w:cs="Times New Roman"/>
                <w:sz w:val="22"/>
                <w:szCs w:val="22"/>
              </w:rPr>
              <w:t xml:space="preserve"> priedas „EBVPD“ </w:t>
            </w:r>
            <w:r w:rsidRPr="000861C7">
              <w:rPr>
                <w:rFonts w:hAnsi="Times New Roman" w:cs="Times New Roman"/>
                <w:sz w:val="22"/>
                <w:szCs w:val="22"/>
              </w:rPr>
              <w:t>(XML formatu)</w:t>
            </w:r>
            <w:r w:rsidRPr="000861C7">
              <w:rPr>
                <w:rFonts w:hAnsi="Times New Roman" w:cs="Times New Roman"/>
                <w:bCs/>
                <w:iCs/>
              </w:rPr>
              <w:fldChar w:fldCharType="end"/>
            </w:r>
            <w:r w:rsidRPr="000861C7">
              <w:rPr>
                <w:rFonts w:eastAsiaTheme="minorHAnsi" w:hAnsi="Times New Roman" w:cs="Times New Roman"/>
                <w:bCs/>
                <w:iCs/>
                <w:sz w:val="22"/>
                <w:szCs w:val="22"/>
              </w:rPr>
              <w:t>.</w:t>
            </w:r>
            <w:r w:rsidRPr="000861C7">
              <w:rPr>
                <w:rFonts w:hAnsi="Times New Roman" w:cs="Times New Roman"/>
                <w:bCs/>
                <w:sz w:val="22"/>
                <w:szCs w:val="22"/>
              </w:rPr>
              <w:t xml:space="preserve"> </w:t>
            </w:r>
          </w:p>
          <w:p w14:paraId="779C4520" w14:textId="77777777" w:rsidR="00C117F8" w:rsidRPr="000861C7" w:rsidRDefault="00C117F8" w:rsidP="00CC23FE">
            <w:pPr>
              <w:pStyle w:val="Betarp"/>
              <w:tabs>
                <w:tab w:val="left" w:pos="331"/>
              </w:tabs>
              <w:ind w:left="32" w:hanging="32"/>
              <w:rPr>
                <w:rFonts w:hAnsi="Times New Roman" w:cs="Times New Roman"/>
                <w:bCs/>
                <w:sz w:val="22"/>
                <w:szCs w:val="22"/>
              </w:rPr>
            </w:pPr>
            <w:r w:rsidRPr="000861C7">
              <w:rPr>
                <w:rFonts w:hAnsi="Times New Roman" w:cs="Times New Roman"/>
                <w:bCs/>
                <w:sz w:val="22"/>
                <w:szCs w:val="22"/>
              </w:rPr>
              <w:t>*Atskirą EBVPD pildo:</w:t>
            </w:r>
          </w:p>
          <w:p w14:paraId="4114D689" w14:textId="77777777" w:rsidR="00C117F8" w:rsidRPr="000861C7" w:rsidRDefault="00C117F8" w:rsidP="00CC23FE">
            <w:pPr>
              <w:pStyle w:val="Betarp"/>
              <w:numPr>
                <w:ilvl w:val="0"/>
                <w:numId w:val="2"/>
              </w:numPr>
              <w:tabs>
                <w:tab w:val="left" w:pos="331"/>
              </w:tabs>
              <w:ind w:left="0" w:hanging="32"/>
              <w:rPr>
                <w:rFonts w:hAnsi="Times New Roman" w:cs="Times New Roman"/>
                <w:bCs/>
                <w:sz w:val="22"/>
                <w:szCs w:val="22"/>
              </w:rPr>
            </w:pPr>
            <w:r w:rsidRPr="000861C7">
              <w:rPr>
                <w:rFonts w:hAnsi="Times New Roman" w:cs="Times New Roman"/>
                <w:bCs/>
                <w:sz w:val="22"/>
                <w:szCs w:val="22"/>
              </w:rPr>
              <w:t>tiekėjas;</w:t>
            </w:r>
          </w:p>
          <w:p w14:paraId="57770DA0" w14:textId="77777777" w:rsidR="00C117F8" w:rsidRPr="000861C7" w:rsidRDefault="00C117F8" w:rsidP="00CC23FE">
            <w:pPr>
              <w:pStyle w:val="Betarp"/>
              <w:numPr>
                <w:ilvl w:val="0"/>
                <w:numId w:val="2"/>
              </w:numPr>
              <w:tabs>
                <w:tab w:val="left" w:pos="331"/>
              </w:tabs>
              <w:ind w:left="0" w:hanging="32"/>
              <w:rPr>
                <w:rFonts w:hAnsi="Times New Roman" w:cs="Times New Roman"/>
                <w:bCs/>
                <w:sz w:val="22"/>
                <w:szCs w:val="22"/>
              </w:rPr>
            </w:pPr>
            <w:r w:rsidRPr="000861C7">
              <w:rPr>
                <w:rFonts w:hAnsi="Times New Roman" w:cs="Times New Roman"/>
                <w:bCs/>
                <w:sz w:val="22"/>
                <w:szCs w:val="22"/>
              </w:rPr>
              <w:t>kiekvienas tiekėjų grupės narys (jeigu pasiūlymą teikia tiekėjų grupė).</w:t>
            </w:r>
          </w:p>
          <w:p w14:paraId="0D529463" w14:textId="77777777" w:rsidR="00C117F8" w:rsidRPr="000861C7" w:rsidRDefault="00C117F8" w:rsidP="00CC23FE">
            <w:pPr>
              <w:pStyle w:val="Sraopastraipa"/>
              <w:numPr>
                <w:ilvl w:val="0"/>
                <w:numId w:val="2"/>
              </w:numPr>
              <w:tabs>
                <w:tab w:val="left" w:pos="331"/>
              </w:tabs>
              <w:spacing w:after="160" w:line="20" w:lineRule="atLeast"/>
              <w:ind w:left="0" w:hanging="32"/>
              <w:rPr>
                <w:rFonts w:hAnsi="Times New Roman" w:cs="Times New Roman"/>
                <w:sz w:val="22"/>
                <w:szCs w:val="22"/>
              </w:rPr>
            </w:pPr>
            <w:r w:rsidRPr="000861C7">
              <w:rPr>
                <w:rFonts w:hAnsi="Times New Roman" w:cs="Times New Roman"/>
                <w:sz w:val="22"/>
                <w:szCs w:val="22"/>
              </w:rPr>
              <w:t xml:space="preserve">kiekvienas ūkio subjektas, kurio pajėgumais remiasi tiekėjas pagal VPĮ 49 str. (jei yra) (šis reikalavimas netaikomas </w:t>
            </w:r>
            <w:proofErr w:type="spellStart"/>
            <w:r w:rsidRPr="000861C7">
              <w:rPr>
                <w:rFonts w:hAnsi="Times New Roman" w:cs="Times New Roman"/>
                <w:sz w:val="22"/>
                <w:szCs w:val="22"/>
              </w:rPr>
              <w:t>kvazisubtiekėjams</w:t>
            </w:r>
            <w:proofErr w:type="spellEnd"/>
            <w:r w:rsidRPr="000861C7">
              <w:rPr>
                <w:rFonts w:hAnsi="Times New Roman" w:cs="Times New Roman"/>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449A"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B88FB" w14:textId="77777777" w:rsidR="00C117F8" w:rsidRPr="000861C7" w:rsidRDefault="00C117F8" w:rsidP="00CC23FE">
            <w:pPr>
              <w:jc w:val="both"/>
              <w:rPr>
                <w:rFonts w:hAnsi="Times New Roman" w:cs="Times New Roman"/>
                <w:sz w:val="22"/>
                <w:szCs w:val="22"/>
              </w:rPr>
            </w:pPr>
          </w:p>
        </w:tc>
      </w:tr>
      <w:tr w:rsidR="00C117F8" w:rsidRPr="000861C7" w14:paraId="4CB1B1C0"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40EE2" w14:textId="77777777" w:rsidR="00C117F8" w:rsidRPr="000861C7" w:rsidRDefault="00886D1A" w:rsidP="00CC23FE">
            <w:pPr>
              <w:rPr>
                <w:rFonts w:eastAsia="Calibri" w:hAnsi="Times New Roman" w:cs="Times New Roman"/>
                <w:sz w:val="22"/>
                <w:szCs w:val="22"/>
              </w:rPr>
            </w:pPr>
            <w:r w:rsidRPr="000861C7">
              <w:rPr>
                <w:rFonts w:eastAsia="Calibri" w:hAnsi="Times New Roman" w:cs="Times New Roman"/>
                <w:sz w:val="22"/>
                <w:szCs w:val="22"/>
              </w:rPr>
              <w:t>4</w:t>
            </w:r>
            <w:r w:rsidR="00C117F8" w:rsidRPr="000861C7">
              <w:rPr>
                <w:rFonts w:eastAsia="Calibri" w:hAnsi="Times New Roman" w:cs="Times New Roman"/>
                <w:sz w:val="22"/>
                <w:szCs w:val="22"/>
              </w:rPr>
              <w:t>.</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BB969" w14:textId="77777777" w:rsidR="00C117F8" w:rsidRPr="000861C7" w:rsidRDefault="00C117F8" w:rsidP="00CC23FE">
            <w:pPr>
              <w:pStyle w:val="Sraopastraipa"/>
              <w:spacing w:line="20" w:lineRule="atLeast"/>
              <w:ind w:left="32"/>
              <w:rPr>
                <w:rFonts w:hAnsi="Times New Roman" w:cs="Times New Roman"/>
                <w:color w:val="000000" w:themeColor="text1"/>
                <w:sz w:val="22"/>
                <w:szCs w:val="22"/>
              </w:rPr>
            </w:pPr>
            <w:r w:rsidRPr="000861C7">
              <w:rPr>
                <w:rFonts w:hAnsi="Times New Roman" w:cs="Times New Roman"/>
                <w:color w:val="000000" w:themeColor="text1"/>
                <w:sz w:val="22"/>
                <w:szCs w:val="22"/>
              </w:rPr>
              <w:t>Jei tiekėjas pasitelkia ūkio subjektus, kurių pajėgumais remiasi, – įrodymai, kad šie ištekliai bus prieinami per visą sutartinių įsipareigojimų vykdymo laikotarpį.</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C4CBA9"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5D60D" w14:textId="77777777" w:rsidR="00C117F8" w:rsidRPr="000861C7" w:rsidRDefault="00C117F8" w:rsidP="00CC23FE">
            <w:pPr>
              <w:jc w:val="both"/>
              <w:rPr>
                <w:rFonts w:hAnsi="Times New Roman" w:cs="Times New Roman"/>
                <w:sz w:val="22"/>
                <w:szCs w:val="22"/>
              </w:rPr>
            </w:pPr>
          </w:p>
        </w:tc>
      </w:tr>
      <w:tr w:rsidR="00C117F8" w:rsidRPr="000861C7" w14:paraId="73875B1F"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CE47F" w14:textId="77777777" w:rsidR="00C117F8" w:rsidRPr="000861C7" w:rsidRDefault="00886D1A" w:rsidP="00CC23FE">
            <w:pPr>
              <w:rPr>
                <w:rFonts w:hAnsi="Times New Roman" w:cs="Times New Roman"/>
                <w:sz w:val="22"/>
                <w:szCs w:val="22"/>
              </w:rPr>
            </w:pPr>
            <w:r w:rsidRPr="000861C7">
              <w:rPr>
                <w:rFonts w:hAnsi="Times New Roman" w:cs="Times New Roman"/>
                <w:sz w:val="22"/>
                <w:szCs w:val="22"/>
              </w:rPr>
              <w:t>5</w:t>
            </w:r>
            <w:r w:rsidR="00C117F8" w:rsidRPr="000861C7">
              <w:rPr>
                <w:rFonts w:hAnsi="Times New Roman" w:cs="Times New Roman"/>
                <w:sz w:val="22"/>
                <w:szCs w:val="22"/>
              </w:rPr>
              <w:t>.</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6BC7F" w14:textId="77777777"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rPr>
              <w:t>Jei tiekėjas pasitelkia subtiekėjus, subtiekėjo deklaracija ar kitas dokumentas, patvirtinantis jo sutikimą būti subtiekėju pirkime.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A1E3E"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6FCA6" w14:textId="77777777" w:rsidR="00C117F8" w:rsidRPr="000861C7" w:rsidRDefault="00C117F8" w:rsidP="00CC23FE">
            <w:pPr>
              <w:jc w:val="both"/>
              <w:rPr>
                <w:rFonts w:hAnsi="Times New Roman" w:cs="Times New Roman"/>
                <w:sz w:val="22"/>
                <w:szCs w:val="22"/>
              </w:rPr>
            </w:pPr>
          </w:p>
        </w:tc>
      </w:tr>
    </w:tbl>
    <w:p w14:paraId="2ABFA6E7" w14:textId="77777777" w:rsidR="00C117F8" w:rsidRPr="000861C7" w:rsidRDefault="00C117F8" w:rsidP="00C117F8">
      <w:pPr>
        <w:pStyle w:val="Sraopastraipa"/>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14:paraId="1572C277" w14:textId="77777777"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6E9AFAD6" w14:textId="77777777"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14:paraId="4A95D901" w14:textId="77777777"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14:paraId="71B2DF8A" w14:textId="77777777"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14:paraId="7636ABB6" w14:textId="77777777" w:rsidR="00C117F8" w:rsidRPr="003F5F15" w:rsidRDefault="00C117F8" w:rsidP="00C117F8">
      <w:pPr>
        <w:pStyle w:val="Sraopastraipa"/>
        <w:numPr>
          <w:ilvl w:val="1"/>
          <w:numId w:val="1"/>
        </w:numPr>
        <w:tabs>
          <w:tab w:val="left" w:pos="567"/>
        </w:tabs>
        <w:suppressAutoHyphens/>
        <w:spacing w:after="0" w:line="240" w:lineRule="auto"/>
        <w:ind w:left="0" w:firstLine="567"/>
        <w:jc w:val="both"/>
        <w:rPr>
          <w:rFonts w:ascii="Times New Roman" w:eastAsia="Times New Roman" w:hAnsi="Times New Roman" w:cs="Times New Roman"/>
          <w:i/>
        </w:rPr>
      </w:pPr>
      <w:r w:rsidRPr="000861C7">
        <w:rPr>
          <w:rFonts w:ascii="Times New Roman" w:hAnsi="Times New Roman" w:cs="Times New Roman"/>
        </w:rPr>
        <w:lastRenderedPageBreak/>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3F5F15">
        <w:rPr>
          <w:rFonts w:ascii="Times New Roman" w:eastAsia="Times New Roman" w:hAnsi="Times New Roman" w:cs="Times New Roman"/>
          <w:i/>
        </w:rPr>
        <w:t>Jeigu kvalifikacija dėl teisės verstis atitinkama veikla nebuvo tikrinama arba tikrinama ne visa apimtimi, įsipareigojame perkančiajai organizacijai, kad sutartį vykdys tik tokią teisę turintys asmenys;</w:t>
      </w:r>
    </w:p>
    <w:p w14:paraId="2A666B9D" w14:textId="77777777" w:rsidR="00C117F8" w:rsidRPr="000861C7" w:rsidRDefault="00C117F8" w:rsidP="00C117F8">
      <w:pPr>
        <w:pStyle w:val="Sraopastraipa"/>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14:paraId="363B41AC" w14:textId="77777777" w:rsidR="006B05A4" w:rsidRPr="000861C7" w:rsidRDefault="006B05A4">
      <w:pPr>
        <w:rPr>
          <w:rFonts w:ascii="Times New Roman" w:hAnsi="Times New Roman" w:cs="Times New Roman"/>
        </w:rPr>
      </w:pPr>
    </w:p>
    <w:sectPr w:rsidR="006B05A4" w:rsidRPr="000861C7" w:rsidSect="003F5F15">
      <w:pgSz w:w="16838" w:h="11906" w:orient="landscape"/>
      <w:pgMar w:top="720" w:right="720" w:bottom="720" w:left="85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500E72" w16cex:dateUtc="2025-11-23T2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9BE416" w16cid:durableId="08500E7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E63C7" w14:textId="77777777" w:rsidR="002A7619" w:rsidRDefault="002A7619" w:rsidP="00C117F8">
      <w:pPr>
        <w:spacing w:after="0" w:line="240" w:lineRule="auto"/>
      </w:pPr>
      <w:r>
        <w:separator/>
      </w:r>
    </w:p>
  </w:endnote>
  <w:endnote w:type="continuationSeparator" w:id="0">
    <w:p w14:paraId="1D0E093B" w14:textId="77777777" w:rsidR="002A7619" w:rsidRDefault="002A7619" w:rsidP="00C1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040D7" w14:textId="77777777" w:rsidR="002A7619" w:rsidRDefault="002A7619" w:rsidP="00C117F8">
      <w:pPr>
        <w:spacing w:after="0" w:line="240" w:lineRule="auto"/>
      </w:pPr>
      <w:r>
        <w:separator/>
      </w:r>
    </w:p>
  </w:footnote>
  <w:footnote w:type="continuationSeparator" w:id="0">
    <w:p w14:paraId="143DDAC2" w14:textId="77777777" w:rsidR="002A7619" w:rsidRDefault="002A7619" w:rsidP="00C117F8">
      <w:pPr>
        <w:spacing w:after="0" w:line="240" w:lineRule="auto"/>
      </w:pPr>
      <w:r>
        <w:continuationSeparator/>
      </w:r>
    </w:p>
  </w:footnote>
  <w:footnote w:id="1">
    <w:p w14:paraId="5496B83B"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35268C58"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22E2EECD"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76EFF859"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6F177247"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7188090C" w14:textId="77777777" w:rsidR="00C117F8" w:rsidRPr="000D1890" w:rsidRDefault="00C117F8" w:rsidP="00C117F8">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0AD009EC" w14:textId="77777777" w:rsidR="00C117F8" w:rsidRPr="004836E9" w:rsidRDefault="00C117F8" w:rsidP="00C117F8">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cstheme="minorHAnsi"/>
          <w:sz w:val="18"/>
          <w:szCs w:val="18"/>
        </w:rPr>
        <w:t xml:space="preserve">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6A196040" w14:textId="77777777" w:rsidR="00C117F8" w:rsidRPr="00012DA8" w:rsidRDefault="00C117F8" w:rsidP="00C117F8">
      <w:pPr>
        <w:pStyle w:val="Puslapioinaostekstas"/>
        <w:spacing w:after="0" w:line="240" w:lineRule="auto"/>
      </w:pPr>
      <w:r>
        <w:rPr>
          <w:rStyle w:val="Puslapioinaosnuoroda"/>
        </w:rPr>
        <w:footnoteRef/>
      </w:r>
      <w:r>
        <w:t xml:space="preserve"> </w:t>
      </w:r>
      <w:r>
        <w:t>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6A8E55F5" w14:textId="77777777" w:rsidR="00C117F8" w:rsidRPr="00012DA8" w:rsidRDefault="00C117F8" w:rsidP="00C117F8">
      <w:pPr>
        <w:pStyle w:val="Puslapioinaostekstas"/>
        <w:spacing w:after="0" w:line="240" w:lineRule="auto"/>
      </w:pPr>
      <w:bookmarkStart w:id="7" w:name="part_59ec321e391c494f84b320fbe598d9ee"/>
      <w:bookmarkEnd w:id="7"/>
      <w:r w:rsidRPr="00012DA8">
        <w:t>1) jeigu tai pažeistų įstatymus, nustatančius informacijos atskleidimo ar teisės gauti informaciją reikalavimus, ir šių įstatymų įgyvendinamuosius teisės aktus;</w:t>
      </w:r>
    </w:p>
    <w:p w14:paraId="7184889E" w14:textId="77777777" w:rsidR="00C117F8" w:rsidRPr="00012DA8" w:rsidRDefault="00C117F8" w:rsidP="00C117F8">
      <w:pPr>
        <w:pStyle w:val="Puslapioinaostekstas"/>
        <w:spacing w:after="0" w:line="240" w:lineRule="auto"/>
      </w:pPr>
      <w:bookmarkStart w:id="8" w:name="part_1fc07d8744e64e18a56d6956d4a608bd"/>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047A15D4" w14:textId="77777777" w:rsidR="00C117F8" w:rsidRPr="00012DA8" w:rsidRDefault="00C117F8" w:rsidP="00C117F8">
      <w:pPr>
        <w:pStyle w:val="Puslapioinaostekstas"/>
        <w:spacing w:after="0" w:line="240" w:lineRule="auto"/>
      </w:pPr>
      <w:bookmarkStart w:id="9" w:name="part_9b8729a009b44b879be4bbdeffdfbc9d"/>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5AA42661" w14:textId="77777777" w:rsidR="00C117F8" w:rsidRDefault="00C117F8" w:rsidP="00C117F8">
      <w:pPr>
        <w:pStyle w:val="Puslapioinaostekstas"/>
        <w:spacing w:after="0" w:line="240" w:lineRule="auto"/>
      </w:pPr>
      <w:bookmarkStart w:id="10" w:name="part_8808e0397ccc470f8282f89b94690af4"/>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7B3D21B8"/>
    <w:multiLevelType w:val="multilevel"/>
    <w:tmpl w:val="C9E62F0C"/>
    <w:lvl w:ilvl="0">
      <w:start w:val="1"/>
      <w:numFmt w:val="decimal"/>
      <w:lvlText w:val="%1."/>
      <w:lvlJc w:val="left"/>
      <w:pPr>
        <w:ind w:left="927" w:hanging="360"/>
      </w:pPr>
      <w:rPr>
        <w:rFonts w:hint="default"/>
        <w:color w:val="auto"/>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drius Vaznelis">
    <w15:presenceInfo w15:providerId="AD" w15:userId="S::audrius.vaznelis@vilnius.lt::c864167a-8fdd-43f1-adf5-6dbc8f6e8e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7F8"/>
    <w:rsid w:val="00012AC1"/>
    <w:rsid w:val="000861C7"/>
    <w:rsid w:val="000B7F49"/>
    <w:rsid w:val="0010412B"/>
    <w:rsid w:val="001C5D6E"/>
    <w:rsid w:val="00291EDB"/>
    <w:rsid w:val="002A7619"/>
    <w:rsid w:val="003A5C69"/>
    <w:rsid w:val="003F5F15"/>
    <w:rsid w:val="00527BA8"/>
    <w:rsid w:val="0056572E"/>
    <w:rsid w:val="005C3B54"/>
    <w:rsid w:val="005E332D"/>
    <w:rsid w:val="00666C1D"/>
    <w:rsid w:val="006B05A4"/>
    <w:rsid w:val="006B7A31"/>
    <w:rsid w:val="00707552"/>
    <w:rsid w:val="0084163D"/>
    <w:rsid w:val="0084196A"/>
    <w:rsid w:val="00886D1A"/>
    <w:rsid w:val="0098080A"/>
    <w:rsid w:val="00C117F8"/>
    <w:rsid w:val="00D163E3"/>
    <w:rsid w:val="00D9057F"/>
    <w:rsid w:val="00DB2FF6"/>
    <w:rsid w:val="00DE1441"/>
    <w:rsid w:val="00DF031E"/>
    <w:rsid w:val="00F64F88"/>
    <w:rsid w:val="00FC0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C0DEF"/>
  <w15:chartTrackingRefBased/>
  <w15:docId w15:val="{DE8C81E9-5F01-4A26-91BF-7BD5D7935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117F8"/>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C117F8"/>
    <w:rPr>
      <w:strike w:val="0"/>
      <w:dstrike w:val="0"/>
      <w:color w:val="auto"/>
      <w:u w:val="none"/>
      <w:effect w:val="none"/>
    </w:rPr>
  </w:style>
  <w:style w:type="paragraph" w:styleId="Puslapioinaostekstas">
    <w:name w:val="footnote text"/>
    <w:basedOn w:val="prastasis"/>
    <w:link w:val="PuslapioinaostekstasDiagrama"/>
    <w:uiPriority w:val="99"/>
    <w:unhideWhenUsed/>
    <w:rsid w:val="00C117F8"/>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117F8"/>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117F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117F8"/>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117F8"/>
    <w:rPr>
      <w:vertAlign w:val="superscript"/>
    </w:rPr>
  </w:style>
  <w:style w:type="table" w:styleId="Lentelstinklelis">
    <w:name w:val="Table Grid"/>
    <w:basedOn w:val="prastojilente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etarp">
    <w:name w:val="No Spacing"/>
    <w:link w:val="BetarpDiagrama"/>
    <w:uiPriority w:val="1"/>
    <w:qFormat/>
    <w:rsid w:val="00C117F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117F8"/>
    <w:rPr>
      <w:rFonts w:eastAsiaTheme="minorEastAsia"/>
      <w:sz w:val="21"/>
      <w:szCs w:val="21"/>
      <w:lang w:eastAsia="lt-LT"/>
    </w:rPr>
  </w:style>
  <w:style w:type="table" w:customStyle="1" w:styleId="TableGrid5">
    <w:name w:val="Table Grid5"/>
    <w:basedOn w:val="prastojilentel"/>
    <w:next w:val="Lentelstinklelis"/>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prastojilentel"/>
    <w:next w:val="Lentelstinklelis"/>
    <w:uiPriority w:val="39"/>
    <w:rsid w:val="00C117F8"/>
    <w:pPr>
      <w:spacing w:after="0" w:line="240" w:lineRule="auto"/>
    </w:pPr>
    <w:rPr>
      <w:rFonts w:eastAsia="Aptos"/>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prastojilentel"/>
    <w:next w:val="Lentelstinklelis"/>
    <w:uiPriority w:val="39"/>
    <w:rsid w:val="00C117F8"/>
    <w:pPr>
      <w:spacing w:after="0" w:line="240" w:lineRule="auto"/>
    </w:pPr>
    <w:rPr>
      <w:rFonts w:eastAsia="Aptos"/>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onuoroda">
    <w:name w:val="annotation reference"/>
    <w:basedOn w:val="Numatytasispastraiposriftas"/>
    <w:uiPriority w:val="99"/>
    <w:semiHidden/>
    <w:unhideWhenUsed/>
    <w:rsid w:val="00527BA8"/>
    <w:rPr>
      <w:sz w:val="16"/>
      <w:szCs w:val="16"/>
    </w:rPr>
  </w:style>
  <w:style w:type="paragraph" w:styleId="Komentarotekstas">
    <w:name w:val="annotation text"/>
    <w:basedOn w:val="prastasis"/>
    <w:link w:val="KomentarotekstasDiagrama"/>
    <w:uiPriority w:val="99"/>
    <w:unhideWhenUsed/>
    <w:rsid w:val="00527BA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27BA8"/>
    <w:rPr>
      <w:sz w:val="20"/>
      <w:szCs w:val="20"/>
    </w:rPr>
  </w:style>
  <w:style w:type="paragraph" w:styleId="Komentarotema">
    <w:name w:val="annotation subject"/>
    <w:basedOn w:val="Komentarotekstas"/>
    <w:next w:val="Komentarotekstas"/>
    <w:link w:val="KomentarotemaDiagrama"/>
    <w:uiPriority w:val="99"/>
    <w:semiHidden/>
    <w:unhideWhenUsed/>
    <w:rsid w:val="00527BA8"/>
    <w:rPr>
      <w:b/>
      <w:bCs/>
    </w:rPr>
  </w:style>
  <w:style w:type="character" w:customStyle="1" w:styleId="KomentarotemaDiagrama">
    <w:name w:val="Komentaro tema Diagrama"/>
    <w:basedOn w:val="KomentarotekstasDiagrama"/>
    <w:link w:val="Komentarotema"/>
    <w:uiPriority w:val="99"/>
    <w:semiHidden/>
    <w:rsid w:val="00527BA8"/>
    <w:rPr>
      <w:b/>
      <w:bCs/>
      <w:sz w:val="20"/>
      <w:szCs w:val="20"/>
    </w:rPr>
  </w:style>
  <w:style w:type="paragraph" w:styleId="Debesliotekstas">
    <w:name w:val="Balloon Text"/>
    <w:basedOn w:val="prastasis"/>
    <w:link w:val="DebesliotekstasDiagrama"/>
    <w:uiPriority w:val="99"/>
    <w:semiHidden/>
    <w:unhideWhenUsed/>
    <w:rsid w:val="0084196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419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6925</Words>
  <Characters>3948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4</cp:revision>
  <dcterms:created xsi:type="dcterms:W3CDTF">2025-11-24T07:40:00Z</dcterms:created>
  <dcterms:modified xsi:type="dcterms:W3CDTF">2025-11-25T08:21:00Z</dcterms:modified>
</cp:coreProperties>
</file>